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A1E5"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E409A06" w14:textId="77777777" w:rsidR="003A724E" w:rsidRDefault="00D50D36" w:rsidP="003A724E">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23C9B453" w14:textId="28152531" w:rsidR="00D50D36" w:rsidRPr="003A724E" w:rsidRDefault="00D50D36" w:rsidP="003A724E">
      <w:pPr>
        <w:widowControl w:val="0"/>
        <w:spacing w:after="160"/>
        <w:ind w:firstLine="567"/>
        <w:contextualSpacing/>
        <w:jc w:val="right"/>
        <w:rPr>
          <w:rFonts w:ascii="GHEA Grapalat" w:hAnsi="GHEA Grapalat"/>
          <w:i/>
          <w:sz w:val="20"/>
          <w:szCs w:val="20"/>
        </w:rPr>
      </w:pPr>
      <w:r w:rsidRPr="00D50D36">
        <w:rPr>
          <w:rFonts w:ascii="GHEA Grapalat" w:hAnsi="GHEA Grapalat"/>
          <w:i/>
          <w:u w:val="single"/>
        </w:rPr>
        <w:t>Типовая форма</w:t>
      </w:r>
    </w:p>
    <w:p w14:paraId="0C179ED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D32165" w14:textId="64C1CA6D" w:rsidR="00642EFE" w:rsidRPr="009044F1" w:rsidRDefault="00642EFE" w:rsidP="003A724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A724E" w:rsidRPr="003A724E">
        <w:rPr>
          <w:rFonts w:ascii="GHEA Grapalat" w:hAnsi="GHEA Grapalat"/>
          <w:i w:val="0"/>
          <w:sz w:val="24"/>
          <w:szCs w:val="24"/>
        </w:rPr>
        <w:t>ЗАПРОС</w:t>
      </w:r>
      <w:r w:rsidR="003A724E">
        <w:rPr>
          <w:rFonts w:ascii="GHEA Grapalat" w:hAnsi="GHEA Grapalat"/>
          <w:i w:val="0"/>
          <w:sz w:val="24"/>
          <w:szCs w:val="24"/>
        </w:rPr>
        <w:t>E</w:t>
      </w:r>
      <w:r w:rsidR="003A724E" w:rsidRPr="003A724E">
        <w:rPr>
          <w:rFonts w:ascii="GHEA Grapalat" w:hAnsi="GHEA Grapalat"/>
          <w:i w:val="0"/>
          <w:sz w:val="24"/>
          <w:szCs w:val="24"/>
        </w:rPr>
        <w:t xml:space="preserve"> КОТИРОВОК</w:t>
      </w:r>
      <w:r w:rsidR="003A724E" w:rsidRPr="003A724E">
        <w:rPr>
          <w:rFonts w:ascii="GHEA Grapalat" w:hAnsi="GHEA Grapalat"/>
          <w:sz w:val="24"/>
          <w:szCs w:val="24"/>
          <w:vertAlign w:val="superscript"/>
        </w:rPr>
        <w:t xml:space="preserve"> </w:t>
      </w:r>
      <w:r w:rsidR="00BA7128">
        <w:rPr>
          <w:rStyle w:val="FootnoteReference"/>
          <w:rFonts w:ascii="GHEA Grapalat" w:hAnsi="GHEA Grapalat"/>
          <w:i w:val="0"/>
          <w:sz w:val="24"/>
          <w:szCs w:val="24"/>
        </w:rPr>
        <w:footnoteReference w:customMarkFollows="1" w:id="1"/>
        <w:t>*</w:t>
      </w:r>
    </w:p>
    <w:p w14:paraId="48B4C89A" w14:textId="280F0A79" w:rsidR="0091042F" w:rsidRPr="003A724E" w:rsidRDefault="00642EFE" w:rsidP="00287EA5">
      <w:pPr>
        <w:pStyle w:val="BodyTextIndent"/>
        <w:widowControl w:val="0"/>
        <w:spacing w:after="160" w:line="240" w:lineRule="auto"/>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87EA5">
        <w:rPr>
          <w:rFonts w:ascii="GHEA Grapalat" w:hAnsi="GHEA Grapalat"/>
          <w:i w:val="0"/>
          <w:sz w:val="24"/>
          <w:szCs w:val="24"/>
        </w:rPr>
        <w:t>1</w:t>
      </w:r>
      <w:r w:rsidR="00C9354E">
        <w:rPr>
          <w:rFonts w:ascii="GHEA Grapalat" w:hAnsi="GHEA Grapalat"/>
          <w:i w:val="0"/>
          <w:sz w:val="24"/>
          <w:szCs w:val="24"/>
        </w:rPr>
        <w:t>8</w:t>
      </w:r>
      <w:r w:rsidRPr="009044F1">
        <w:rPr>
          <w:rFonts w:ascii="GHEA Grapalat" w:hAnsi="GHEA Grapalat"/>
          <w:i w:val="0"/>
          <w:sz w:val="24"/>
          <w:szCs w:val="24"/>
        </w:rPr>
        <w:t xml:space="preserve">" </w:t>
      </w:r>
      <w:r w:rsidRPr="00287EA5">
        <w:rPr>
          <w:rFonts w:ascii="GHEA Grapalat" w:hAnsi="GHEA Grapalat"/>
          <w:i w:val="0"/>
          <w:sz w:val="24"/>
          <w:szCs w:val="24"/>
        </w:rPr>
        <w:t>"</w:t>
      </w:r>
      <w:r w:rsidR="00421186">
        <w:rPr>
          <w:rFonts w:ascii="GHEA Grapalat" w:hAnsi="GHEA Grapalat"/>
          <w:i w:val="0"/>
          <w:sz w:val="24"/>
          <w:szCs w:val="24"/>
        </w:rPr>
        <w:t>04</w:t>
      </w:r>
      <w:r w:rsidRPr="00287EA5">
        <w:rPr>
          <w:rFonts w:ascii="GHEA Grapalat" w:hAnsi="GHEA Grapalat"/>
          <w:i w:val="0"/>
          <w:sz w:val="24"/>
          <w:szCs w:val="24"/>
        </w:rPr>
        <w:t>"</w:t>
      </w:r>
      <w:r w:rsidRPr="009044F1">
        <w:rPr>
          <w:rFonts w:ascii="GHEA Grapalat" w:hAnsi="GHEA Grapalat"/>
          <w:i w:val="0"/>
          <w:sz w:val="24"/>
          <w:szCs w:val="24"/>
        </w:rPr>
        <w:t xml:space="preserve"> 20</w:t>
      </w:r>
      <w:r w:rsidR="003A724E">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4BB023E" w14:textId="15B78E40" w:rsidR="0091042F" w:rsidRPr="009044F1" w:rsidRDefault="0006703E" w:rsidP="003A724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9884872"/>
      <w:bookmarkStart w:id="1" w:name="_Hlk219902094"/>
      <w:r w:rsidR="003A724E" w:rsidRPr="003A724E">
        <w:rPr>
          <w:rFonts w:ascii="GHEA Grapalat" w:hAnsi="GHEA Grapalat"/>
          <w:b/>
          <w:bCs/>
          <w:i w:val="0"/>
          <w:lang w:val="af-ZA"/>
        </w:rPr>
        <w:t>ՀՀ ԱՄ ԹՀ-ԳՀԱՇՁԲ-</w:t>
      </w:r>
      <w:r w:rsidR="003A724E" w:rsidRPr="003A724E">
        <w:rPr>
          <w:rFonts w:ascii="GHEA Grapalat" w:hAnsi="GHEA Grapalat"/>
          <w:b/>
          <w:bCs/>
          <w:i w:val="0"/>
          <w:u w:val="single"/>
          <w:lang w:val="af-ZA"/>
        </w:rPr>
        <w:t>26/</w:t>
      </w:r>
      <w:bookmarkEnd w:id="0"/>
      <w:r w:rsidR="00421186">
        <w:rPr>
          <w:rFonts w:ascii="GHEA Grapalat" w:hAnsi="GHEA Grapalat"/>
          <w:b/>
          <w:bCs/>
          <w:i w:val="0"/>
          <w:u w:val="single"/>
        </w:rPr>
        <w:t>5</w:t>
      </w:r>
      <w:r w:rsidR="00C9354E">
        <w:rPr>
          <w:rFonts w:ascii="GHEA Grapalat" w:hAnsi="GHEA Grapalat"/>
          <w:b/>
          <w:bCs/>
          <w:i w:val="0"/>
          <w:u w:val="single"/>
        </w:rPr>
        <w:t>8</w:t>
      </w:r>
      <w:r w:rsidR="003A724E" w:rsidRPr="003A724E">
        <w:rPr>
          <w:rFonts w:ascii="GHEA Grapalat" w:hAnsi="GHEA Grapalat"/>
          <w:i w:val="0"/>
          <w:sz w:val="24"/>
          <w:szCs w:val="24"/>
          <w:u w:val="single"/>
          <w:lang w:val="af-ZA"/>
        </w:rPr>
        <w:t xml:space="preserve">      </w:t>
      </w:r>
      <w:bookmarkEnd w:id="1"/>
    </w:p>
    <w:p w14:paraId="6551B500" w14:textId="61FA00B3" w:rsidR="00311076" w:rsidRPr="004775ED" w:rsidRDefault="00642EFE" w:rsidP="00421186">
      <w:pPr>
        <w:pStyle w:val="BodyTextIndent"/>
        <w:widowControl w:val="0"/>
        <w:spacing w:line="240" w:lineRule="auto"/>
        <w:ind w:firstLine="709"/>
        <w:contextualSpacing/>
        <w:jc w:val="left"/>
        <w:rPr>
          <w:rFonts w:ascii="GHEA Grapalat" w:hAnsi="GHEA Grapalat"/>
          <w:i w:val="0"/>
          <w:sz w:val="24"/>
          <w:szCs w:val="24"/>
        </w:rPr>
      </w:pPr>
      <w:r w:rsidRPr="009044F1">
        <w:rPr>
          <w:rFonts w:ascii="GHEA Grapalat" w:hAnsi="GHEA Grapalat"/>
          <w:i w:val="0"/>
          <w:sz w:val="24"/>
          <w:szCs w:val="24"/>
        </w:rPr>
        <w:t xml:space="preserve">Заказчик </w:t>
      </w:r>
      <w:r w:rsidR="003A724E" w:rsidRPr="003A724E">
        <w:rPr>
          <w:rFonts w:ascii="GHEA Grapalat" w:hAnsi="GHEA Grapalat"/>
          <w:i w:val="0"/>
          <w:iCs/>
          <w:lang w:eastAsia="en-US" w:bidi="ar-SA"/>
        </w:rPr>
        <w:t>Mуниципалитет Талина.</w:t>
      </w:r>
      <w:r w:rsidRPr="003A724E">
        <w:rPr>
          <w:rFonts w:ascii="GHEA Grapalat" w:hAnsi="GHEA Grapalat"/>
          <w:i w:val="0"/>
          <w:iCs/>
          <w:sz w:val="24"/>
          <w:szCs w:val="24"/>
        </w:rPr>
        <w:t>,</w:t>
      </w:r>
      <w:r w:rsidRPr="009044F1">
        <w:rPr>
          <w:rFonts w:ascii="GHEA Grapalat" w:hAnsi="GHEA Grapalat"/>
          <w:i w:val="0"/>
          <w:sz w:val="24"/>
          <w:szCs w:val="24"/>
        </w:rPr>
        <w:t xml:space="preserve"> находящийся по адресу:</w:t>
      </w:r>
      <w:r w:rsidR="004775ED" w:rsidRPr="004775ED">
        <w:rPr>
          <w:rFonts w:ascii="GHEA Grapalat" w:hAnsi="GHEA Grapalat"/>
          <w:i w:val="0"/>
          <w:sz w:val="24"/>
          <w:szCs w:val="24"/>
        </w:rPr>
        <w:t>_</w:t>
      </w:r>
      <w:r w:rsidR="003A724E" w:rsidRPr="003A724E">
        <w:rPr>
          <w:rFonts w:ascii="GHEA Grapalat" w:hAnsi="GHEA Grapalat"/>
          <w:i w:val="0"/>
          <w:iCs/>
          <w:sz w:val="24"/>
          <w:szCs w:val="24"/>
        </w:rPr>
        <w:t>РА, г.Талин ул Гаи 1</w:t>
      </w:r>
    </w:p>
    <w:p w14:paraId="0A99AED9" w14:textId="77777777" w:rsidR="00347499" w:rsidRPr="003A1EBB" w:rsidRDefault="00A12C95" w:rsidP="00421186">
      <w:pPr>
        <w:pStyle w:val="BodyTextIndent"/>
        <w:widowControl w:val="0"/>
        <w:tabs>
          <w:tab w:val="left" w:pos="7230"/>
        </w:tabs>
        <w:spacing w:after="160" w:line="240" w:lineRule="auto"/>
        <w:ind w:left="1985" w:firstLine="0"/>
        <w:contextualSpacing/>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4D5793F" w14:textId="4F17B791" w:rsidR="00642EFE" w:rsidRPr="009044F1" w:rsidRDefault="00642EFE" w:rsidP="00421186">
      <w:pPr>
        <w:pStyle w:val="BodyTextIndent"/>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bookmarkStart w:id="2" w:name="_Hlk219906116"/>
      <w:r w:rsidR="003A724E" w:rsidRPr="003A724E">
        <w:rPr>
          <w:rFonts w:ascii="GHEA Grapalat" w:hAnsi="GHEA Grapalat"/>
          <w:bCs/>
          <w:i w:val="0"/>
          <w:sz w:val="24"/>
          <w:szCs w:val="24"/>
        </w:rPr>
        <w:t>запрос котировок</w:t>
      </w:r>
      <w:bookmarkEnd w:id="2"/>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F4099B">
        <w:fldChar w:fldCharType="begin"/>
      </w:r>
      <w:r w:rsidR="00F4099B">
        <w:instrText xml:space="preserve"> HYPERLINK "http://www.armeps.am/" \h </w:instrText>
      </w:r>
      <w:r w:rsidR="00F4099B">
        <w:fldChar w:fldCharType="separate"/>
      </w:r>
      <w:r w:rsidRPr="009044F1">
        <w:rPr>
          <w:rFonts w:ascii="GHEA Grapalat" w:hAnsi="GHEA Grapalat"/>
          <w:i w:val="0"/>
          <w:sz w:val="24"/>
          <w:szCs w:val="24"/>
        </w:rPr>
        <w:t>www.armeps.am</w:t>
      </w:r>
      <w:r w:rsidR="00F4099B">
        <w:rPr>
          <w:rFonts w:ascii="GHEA Grapalat" w:hAnsi="GHEA Grapalat"/>
          <w:i w:val="0"/>
          <w:sz w:val="24"/>
          <w:szCs w:val="24"/>
        </w:rPr>
        <w:fldChar w:fldCharType="end"/>
      </w:r>
      <w:r w:rsidRPr="009044F1">
        <w:rPr>
          <w:rFonts w:ascii="GHEA Grapalat" w:hAnsi="GHEA Grapalat"/>
          <w:i w:val="0"/>
          <w:sz w:val="24"/>
          <w:szCs w:val="24"/>
        </w:rPr>
        <w:t>).</w:t>
      </w:r>
    </w:p>
    <w:p w14:paraId="2FF1DFF0" w14:textId="6243F251" w:rsidR="00341A74" w:rsidRPr="00287EA5" w:rsidRDefault="00B8516B" w:rsidP="00421186">
      <w:pPr>
        <w:pStyle w:val="BodyTextIndent"/>
        <w:widowControl w:val="0"/>
        <w:spacing w:line="240" w:lineRule="auto"/>
        <w:ind w:firstLine="0"/>
        <w:contextualSpacing/>
        <w:rPr>
          <w:rFonts w:ascii="GHEA Grapalat" w:hAnsi="GHEA Grapalat"/>
          <w:sz w:val="24"/>
          <w:szCs w:val="24"/>
        </w:rPr>
      </w:pPr>
      <w:r w:rsidRPr="00B8516B">
        <w:rPr>
          <w:rFonts w:ascii="GHEA Grapalat" w:hAnsi="GHEA Grapalat"/>
          <w:i w:val="0"/>
          <w:sz w:val="24"/>
          <w:szCs w:val="24"/>
        </w:rPr>
        <w:t xml:space="preserve">В результате этой процедуры выбранному участнику будет предложено подписать контракт на выполнение работ по "Капитальному </w:t>
      </w:r>
      <w:r w:rsidR="00C9354E" w:rsidRPr="00C9354E">
        <w:rPr>
          <w:rFonts w:ascii="GHEA Grapalat" w:hAnsi="GHEA Grapalat"/>
          <w:i w:val="0"/>
          <w:sz w:val="24"/>
          <w:szCs w:val="24"/>
        </w:rPr>
        <w:t xml:space="preserve">ремонтные работы водохранилища для регулирования суточной нагрузки в поселке Татул, община Талин, регион Арагацотн </w:t>
      </w:r>
      <w:r w:rsidRPr="00B8516B">
        <w:rPr>
          <w:rFonts w:ascii="GHEA Grapalat" w:hAnsi="GHEA Grapalat"/>
          <w:i w:val="0"/>
          <w:sz w:val="24"/>
          <w:szCs w:val="24"/>
        </w:rPr>
        <w:t>" (далее именуемый контрактом).</w:t>
      </w:r>
      <w:r w:rsidR="00287EA5" w:rsidRPr="00B8516B">
        <w:rPr>
          <w:rFonts w:ascii="GHEA Grapalat" w:hAnsi="GHEA Grapalat"/>
          <w:sz w:val="18"/>
          <w:szCs w:val="18"/>
        </w:rPr>
        <w:t>Наименование работы</w:t>
      </w:r>
    </w:p>
    <w:p w14:paraId="530FFA11" w14:textId="77777777" w:rsidR="00357D48" w:rsidRPr="009044F1" w:rsidRDefault="00A20B69" w:rsidP="00421186">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6F9408F" w14:textId="77777777" w:rsidR="00357D48" w:rsidRPr="003F762C" w:rsidRDefault="00052084" w:rsidP="00421186">
      <w:pPr>
        <w:pStyle w:val="BodyTextIndent"/>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833A38C" w14:textId="77777777" w:rsidR="0067579A" w:rsidRPr="00D5443D" w:rsidRDefault="00357D48" w:rsidP="00421186">
      <w:pPr>
        <w:pStyle w:val="BodyTextIndent"/>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0162ACC" w14:textId="12E6086F" w:rsidR="005939DE" w:rsidRPr="00C07F24" w:rsidRDefault="00677658" w:rsidP="00421186">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F4099B">
        <w:fldChar w:fldCharType="begin"/>
      </w:r>
      <w:r w:rsidR="00F4099B">
        <w:instrText xml:space="preserve"> HYPERLINK "http://www.armeps.am/" \h </w:instrText>
      </w:r>
      <w:r w:rsidR="00F4099B">
        <w:fldChar w:fldCharType="separate"/>
      </w:r>
      <w:r w:rsidRPr="009044F1">
        <w:rPr>
          <w:rFonts w:ascii="GHEA Grapalat" w:hAnsi="GHEA Grapalat"/>
          <w:i w:val="0"/>
          <w:sz w:val="24"/>
          <w:szCs w:val="24"/>
        </w:rPr>
        <w:t>www.armeps.am</w:t>
      </w:r>
      <w:r w:rsidR="00F4099B">
        <w:rPr>
          <w:rFonts w:ascii="GHEA Grapalat" w:hAnsi="GHEA Grapalat"/>
          <w:i w:val="0"/>
          <w:sz w:val="24"/>
          <w:szCs w:val="24"/>
        </w:rPr>
        <w:fldChar w:fldCharType="end"/>
      </w:r>
      <w:r w:rsidR="002166CE">
        <w:rPr>
          <w:rFonts w:ascii="GHEA Grapalat" w:hAnsi="GHEA Grapalat"/>
          <w:i w:val="0"/>
          <w:sz w:val="24"/>
          <w:szCs w:val="24"/>
        </w:rPr>
        <w:t xml:space="preserve">), до </w:t>
      </w:r>
      <w:r w:rsidR="00847E5A" w:rsidRPr="00847E5A">
        <w:rPr>
          <w:rFonts w:ascii="GHEA Grapalat" w:hAnsi="GHEA Grapalat"/>
          <w:i w:val="0"/>
          <w:sz w:val="24"/>
          <w:szCs w:val="24"/>
        </w:rPr>
        <w:t>2</w:t>
      </w:r>
      <w:r w:rsidR="00B8516B">
        <w:rPr>
          <w:rFonts w:ascii="GHEA Grapalat" w:hAnsi="GHEA Grapalat"/>
          <w:i w:val="0"/>
          <w:sz w:val="24"/>
          <w:szCs w:val="24"/>
        </w:rPr>
        <w:t>7</w:t>
      </w:r>
      <w:r w:rsidR="00847E5A" w:rsidRPr="00847E5A">
        <w:rPr>
          <w:rFonts w:ascii="GHEA Grapalat" w:hAnsi="GHEA Grapalat"/>
          <w:i w:val="0"/>
          <w:sz w:val="24"/>
          <w:szCs w:val="24"/>
        </w:rPr>
        <w:t>.0</w:t>
      </w:r>
      <w:r w:rsidR="00421186">
        <w:rPr>
          <w:rFonts w:ascii="GHEA Grapalat" w:hAnsi="GHEA Grapalat"/>
          <w:i w:val="0"/>
          <w:sz w:val="24"/>
          <w:szCs w:val="24"/>
        </w:rPr>
        <w:t>4</w:t>
      </w:r>
      <w:r w:rsidR="00847E5A" w:rsidRPr="00847E5A">
        <w:rPr>
          <w:rFonts w:ascii="GHEA Grapalat" w:hAnsi="GHEA Grapalat"/>
          <w:i w:val="0"/>
          <w:sz w:val="24"/>
          <w:szCs w:val="24"/>
        </w:rPr>
        <w:t>.2026г 1</w:t>
      </w:r>
      <w:r w:rsidR="00C9354E">
        <w:rPr>
          <w:rFonts w:ascii="GHEA Grapalat" w:hAnsi="GHEA Grapalat"/>
          <w:i w:val="0"/>
          <w:sz w:val="24"/>
          <w:szCs w:val="24"/>
        </w:rPr>
        <w:t>4</w:t>
      </w:r>
      <w:r w:rsidR="00847E5A" w:rsidRPr="00847E5A">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8516B">
        <w:rPr>
          <w:rFonts w:ascii="GHEA Grapalat" w:hAnsi="GHEA Grapalat"/>
          <w:i w:val="0"/>
          <w:sz w:val="24"/>
          <w:szCs w:val="24"/>
        </w:rPr>
        <w:t>9</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D748E08" w14:textId="77777777" w:rsidR="00357D48" w:rsidRPr="001B32D9" w:rsidRDefault="005D7731" w:rsidP="00421186">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798C0B" w14:textId="483FC28E" w:rsidR="004E2FC6" w:rsidRPr="001B32D9" w:rsidRDefault="0060526C" w:rsidP="00421186">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87EA5">
        <w:rPr>
          <w:rFonts w:ascii="GHEA Grapalat" w:hAnsi="GHEA Grapalat"/>
          <w:i w:val="0"/>
          <w:sz w:val="24"/>
          <w:szCs w:val="24"/>
        </w:rPr>
        <w:t>1</w:t>
      </w:r>
      <w:r w:rsidR="00C9354E">
        <w:rPr>
          <w:rFonts w:ascii="GHEA Grapalat" w:hAnsi="GHEA Grapalat"/>
          <w:i w:val="0"/>
          <w:sz w:val="24"/>
          <w:szCs w:val="24"/>
        </w:rPr>
        <w:t>4</w:t>
      </w:r>
      <w:r w:rsidR="00287EA5">
        <w:rPr>
          <w:rFonts w:ascii="GHEA Grapalat" w:hAnsi="GHEA Grapalat"/>
          <w:i w:val="0"/>
          <w:sz w:val="24"/>
          <w:szCs w:val="24"/>
        </w:rPr>
        <w:t>:00</w:t>
      </w:r>
      <w:r w:rsidRPr="009044F1">
        <w:rPr>
          <w:rFonts w:ascii="GHEA Grapalat" w:hAnsi="GHEA Grapalat"/>
          <w:i w:val="0"/>
          <w:sz w:val="24"/>
          <w:szCs w:val="24"/>
        </w:rPr>
        <w:t xml:space="preserve"> часов на </w:t>
      </w:r>
      <w:r w:rsidR="00B8516B">
        <w:rPr>
          <w:rFonts w:ascii="GHEA Grapalat" w:hAnsi="GHEA Grapalat"/>
          <w:i w:val="0"/>
          <w:sz w:val="24"/>
          <w:szCs w:val="24"/>
          <w:u w:val="single"/>
        </w:rPr>
        <w:t>9</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10FE523F" w14:textId="77777777" w:rsidR="00130CD2" w:rsidRPr="001B32D9" w:rsidRDefault="00130CD2" w:rsidP="00421186">
      <w:pPr>
        <w:pStyle w:val="BodyTextIndent"/>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7A602F9" w14:textId="77777777" w:rsidR="00BE1C5E" w:rsidRPr="003A1EBB" w:rsidRDefault="00754697" w:rsidP="00421186">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CCB3E5" w14:textId="3C29AE5D" w:rsidR="00754697" w:rsidRPr="00847E5A" w:rsidRDefault="00754697" w:rsidP="00421186">
      <w:pPr>
        <w:pStyle w:val="BodyTextIndent"/>
        <w:widowControl w:val="0"/>
        <w:spacing w:line="240" w:lineRule="auto"/>
        <w:ind w:firstLine="0"/>
        <w:contextualSpacing/>
        <w:rPr>
          <w:rFonts w:ascii="GHEA Grapalat" w:hAnsi="GHEA Grapalat"/>
          <w:i w:val="0"/>
          <w:sz w:val="24"/>
          <w:szCs w:val="24"/>
          <w:u w:val="single"/>
        </w:rPr>
      </w:pPr>
      <w:r w:rsidRPr="00847E5A">
        <w:rPr>
          <w:rFonts w:ascii="GHEA Grapalat" w:hAnsi="GHEA Grapalat"/>
          <w:i w:val="0"/>
          <w:sz w:val="24"/>
          <w:szCs w:val="24"/>
          <w:u w:val="single"/>
        </w:rPr>
        <w:t>_</w:t>
      </w:r>
      <w:r w:rsidR="003A724E" w:rsidRPr="00847E5A">
        <w:rPr>
          <w:rFonts w:ascii="GHEA Grapalat" w:hAnsi="GHEA Grapalat"/>
          <w:i w:val="0"/>
          <w:u w:val="single"/>
          <w:lang w:eastAsia="en-US" w:bidi="ar-SA"/>
        </w:rPr>
        <w:t xml:space="preserve"> </w:t>
      </w:r>
      <w:r w:rsidR="003A724E" w:rsidRPr="00847E5A">
        <w:rPr>
          <w:rFonts w:ascii="GHEA Grapalat" w:hAnsi="GHEA Grapalat"/>
          <w:i w:val="0"/>
          <w:sz w:val="24"/>
          <w:szCs w:val="24"/>
          <w:u w:val="single"/>
        </w:rPr>
        <w:t>Ага</w:t>
      </w:r>
      <w:r w:rsidR="003A724E" w:rsidRPr="00847E5A">
        <w:rPr>
          <w:rFonts w:ascii="GHEA Grapalat" w:hAnsi="GHEA Grapalat"/>
          <w:i w:val="0"/>
          <w:sz w:val="24"/>
          <w:szCs w:val="24"/>
          <w:u w:val="single"/>
          <w:lang w:val="hy-AM"/>
        </w:rPr>
        <w:t>в</w:t>
      </w:r>
      <w:r w:rsidR="003A724E" w:rsidRPr="00847E5A">
        <w:rPr>
          <w:rFonts w:ascii="GHEA Grapalat" w:hAnsi="GHEA Grapalat"/>
          <w:i w:val="0"/>
          <w:sz w:val="24"/>
          <w:szCs w:val="24"/>
          <w:u w:val="single"/>
        </w:rPr>
        <w:t xml:space="preserve">ни Оганисян </w:t>
      </w:r>
      <w:r w:rsidRPr="00847E5A">
        <w:rPr>
          <w:rFonts w:ascii="GHEA Grapalat" w:hAnsi="GHEA Grapalat"/>
          <w:i w:val="0"/>
          <w:sz w:val="24"/>
          <w:szCs w:val="24"/>
          <w:u w:val="single"/>
        </w:rPr>
        <w:t>____</w:t>
      </w:r>
    </w:p>
    <w:p w14:paraId="761E1CD3"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C44B32D" w14:textId="03369B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A724E" w:rsidRPr="003A724E">
        <w:rPr>
          <w:rFonts w:ascii="GHEA Grapalat" w:hAnsi="GHEA Grapalat"/>
          <w:i w:val="0"/>
          <w:sz w:val="24"/>
          <w:szCs w:val="24"/>
          <w:u w:val="single"/>
          <w:lang w:val="af-ZA"/>
        </w:rPr>
        <w:t>+</w:t>
      </w:r>
      <w:r w:rsidR="003A724E" w:rsidRPr="003A724E">
        <w:rPr>
          <w:rFonts w:ascii="GHEA Grapalat" w:hAnsi="GHEA Grapalat"/>
          <w:i w:val="0"/>
          <w:sz w:val="24"/>
          <w:szCs w:val="24"/>
          <w:u w:val="single"/>
          <w:lang w:val="hy-AM"/>
        </w:rPr>
        <w:t>(</w:t>
      </w:r>
      <w:r w:rsidR="003A724E" w:rsidRPr="003A724E">
        <w:rPr>
          <w:rFonts w:ascii="GHEA Grapalat" w:hAnsi="GHEA Grapalat"/>
          <w:i w:val="0"/>
          <w:sz w:val="24"/>
          <w:szCs w:val="24"/>
          <w:u w:val="single"/>
          <w:lang w:val="af-ZA"/>
        </w:rPr>
        <w:t>374</w:t>
      </w:r>
      <w:r w:rsidR="003A724E" w:rsidRPr="003A724E">
        <w:rPr>
          <w:rFonts w:ascii="GHEA Grapalat" w:hAnsi="GHEA Grapalat"/>
          <w:i w:val="0"/>
          <w:sz w:val="24"/>
          <w:szCs w:val="24"/>
          <w:u w:val="single"/>
          <w:lang w:val="hy-AM"/>
        </w:rPr>
        <w:t>)</w:t>
      </w:r>
      <w:r w:rsidR="003A724E" w:rsidRPr="003A724E">
        <w:rPr>
          <w:rFonts w:ascii="GHEA Grapalat" w:hAnsi="GHEA Grapalat"/>
          <w:i w:val="0"/>
          <w:sz w:val="24"/>
          <w:szCs w:val="24"/>
          <w:u w:val="single"/>
          <w:lang w:val="af-ZA"/>
        </w:rPr>
        <w:t xml:space="preserve"> 93637127</w:t>
      </w:r>
    </w:p>
    <w:p w14:paraId="729AAE2B" w14:textId="121A4FF6"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bookmarkStart w:id="3" w:name="_Hlk219885171"/>
      <w:bookmarkStart w:id="4" w:name="_Hlk219902393"/>
      <w:r w:rsidR="00F4370C">
        <w:rPr>
          <w:rFonts w:ascii="GHEA Grapalat" w:hAnsi="GHEA Grapalat"/>
          <w:i w:val="0"/>
          <w:sz w:val="24"/>
          <w:szCs w:val="24"/>
        </w:rPr>
        <w:t xml:space="preserve"> </w:t>
      </w:r>
      <w:hyperlink r:id="rId8" w:history="1">
        <w:r w:rsidR="00F4370C" w:rsidRPr="00FD0F99">
          <w:rPr>
            <w:rStyle w:val="Hyperlink"/>
            <w:rFonts w:ascii="GHEA Grapalat" w:hAnsi="GHEA Grapalat"/>
            <w:i w:val="0"/>
            <w:sz w:val="24"/>
            <w:szCs w:val="24"/>
            <w:lang w:val="hy-AM" w:eastAsia="en-US" w:bidi="ar-SA"/>
          </w:rPr>
          <w:t>talingnumner@gmail.com</w:t>
        </w:r>
      </w:hyperlink>
      <w:bookmarkEnd w:id="3"/>
      <w:bookmarkEnd w:id="4"/>
    </w:p>
    <w:p w14:paraId="3318AC52" w14:textId="2ED1158A"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bookmarkStart w:id="5" w:name="_Hlk219902493"/>
      <w:r w:rsidR="00F4370C">
        <w:rPr>
          <w:rFonts w:ascii="GHEA Grapalat" w:hAnsi="GHEA Grapalat"/>
          <w:i w:val="0"/>
          <w:sz w:val="24"/>
          <w:szCs w:val="24"/>
          <w:u w:val="single"/>
        </w:rPr>
        <w:t xml:space="preserve"> </w:t>
      </w:r>
      <w:r w:rsidR="003A724E" w:rsidRPr="00F4370C">
        <w:rPr>
          <w:rFonts w:ascii="GHEA Grapalat" w:hAnsi="GHEA Grapalat"/>
          <w:i w:val="0"/>
          <w:sz w:val="24"/>
          <w:szCs w:val="24"/>
          <w:u w:val="single"/>
        </w:rPr>
        <w:t>Mуниципалитет Талина.</w:t>
      </w:r>
      <w:bookmarkEnd w:id="5"/>
    </w:p>
    <w:p w14:paraId="549793A3"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607C9DA"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3D790C8" w14:textId="7AD8C3B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67FE7" w:rsidRPr="00767FE7">
        <w:rPr>
          <w:rFonts w:ascii="GHEA Grapalat" w:hAnsi="GHEA Grapalat"/>
          <w:bCs/>
        </w:rPr>
        <w:t>запрос</w:t>
      </w:r>
      <w:r w:rsidR="00767FE7">
        <w:rPr>
          <w:rFonts w:ascii="GHEA Grapalat" w:hAnsi="GHEA Grapalat"/>
          <w:bCs/>
        </w:rPr>
        <w:t>e</w:t>
      </w:r>
      <w:r w:rsidR="00767FE7" w:rsidRPr="00767FE7">
        <w:rPr>
          <w:rFonts w:ascii="GHEA Grapalat" w:hAnsi="GHEA Grapalat"/>
          <w:bCs/>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373E3" w:rsidRPr="003A724E">
        <w:rPr>
          <w:rFonts w:ascii="GHEA Grapalat" w:hAnsi="GHEA Grapalat"/>
          <w:b/>
          <w:bCs/>
          <w:sz w:val="20"/>
          <w:szCs w:val="20"/>
          <w:lang w:val="af-ZA"/>
        </w:rPr>
        <w:t>ՀՀ ԱՄ ԹՀ-ԳՀԱՇՁԲ-</w:t>
      </w:r>
      <w:r w:rsidR="00A373E3" w:rsidRPr="003A724E">
        <w:rPr>
          <w:rFonts w:ascii="GHEA Grapalat" w:hAnsi="GHEA Grapalat"/>
          <w:b/>
          <w:bCs/>
          <w:sz w:val="20"/>
          <w:szCs w:val="20"/>
          <w:u w:val="single"/>
          <w:lang w:val="af-ZA"/>
        </w:rPr>
        <w:t>26/</w:t>
      </w:r>
      <w:r w:rsidR="00B8516B">
        <w:rPr>
          <w:rFonts w:ascii="GHEA Grapalat" w:hAnsi="GHEA Grapalat"/>
          <w:b/>
          <w:bCs/>
          <w:sz w:val="20"/>
          <w:szCs w:val="20"/>
          <w:u w:val="single"/>
        </w:rPr>
        <w:t>5</w:t>
      </w:r>
      <w:r w:rsidR="00B018C0">
        <w:rPr>
          <w:rFonts w:ascii="GHEA Grapalat" w:hAnsi="GHEA Grapalat"/>
          <w:b/>
          <w:bCs/>
          <w:sz w:val="20"/>
          <w:szCs w:val="20"/>
          <w:u w:val="single"/>
        </w:rPr>
        <w:t>8</w:t>
      </w:r>
      <w:r w:rsidR="00A373E3" w:rsidRPr="003A724E">
        <w:rPr>
          <w:rFonts w:ascii="GHEA Grapalat" w:hAnsi="GHEA Grapalat"/>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A373E3">
        <w:rPr>
          <w:rFonts w:ascii="GHEA Grapalat" w:hAnsi="GHEA Grapalat"/>
          <w:i/>
          <w:u w:val="single"/>
        </w:rPr>
        <w:t>_</w:t>
      </w:r>
      <w:r w:rsidR="00A373E3" w:rsidRPr="00A373E3">
        <w:rPr>
          <w:rFonts w:ascii="GHEA Grapalat" w:hAnsi="GHEA Grapalat"/>
          <w:i/>
          <w:u w:val="single"/>
        </w:rPr>
        <w:t>01</w:t>
      </w:r>
      <w:r w:rsidR="00096865" w:rsidRPr="009044F1">
        <w:rPr>
          <w:rFonts w:ascii="GHEA Grapalat" w:hAnsi="GHEA Grapalat"/>
          <w:i/>
        </w:rPr>
        <w:t xml:space="preserve">_ от </w:t>
      </w:r>
      <w:r w:rsidR="00B8516B">
        <w:rPr>
          <w:rFonts w:ascii="GHEA Grapalat" w:hAnsi="GHEA Grapalat"/>
          <w:i/>
        </w:rPr>
        <w:t>18</w:t>
      </w:r>
      <w:r w:rsidR="00A373E3">
        <w:rPr>
          <w:rFonts w:ascii="GHEA Grapalat" w:hAnsi="GHEA Grapalat"/>
          <w:i/>
        </w:rPr>
        <w:t>. 0</w:t>
      </w:r>
      <w:r w:rsidR="00421186">
        <w:rPr>
          <w:rFonts w:ascii="GHEA Grapalat" w:hAnsi="GHEA Grapalat"/>
          <w:i/>
        </w:rPr>
        <w:t>4</w:t>
      </w:r>
      <w:r w:rsidR="00A373E3">
        <w:rPr>
          <w:rFonts w:ascii="GHEA Grapalat" w:hAnsi="GHEA Grapalat"/>
          <w:i/>
        </w:rPr>
        <w:t>.</w:t>
      </w:r>
      <w:r w:rsidR="00096865" w:rsidRPr="009044F1">
        <w:rPr>
          <w:rFonts w:ascii="GHEA Grapalat" w:hAnsi="GHEA Grapalat"/>
          <w:i/>
        </w:rPr>
        <w:t xml:space="preserve"> 20</w:t>
      </w:r>
      <w:r w:rsidR="00A373E3">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7FDA014C" w14:textId="77777777" w:rsidR="00096865" w:rsidRPr="009044F1" w:rsidRDefault="00096865" w:rsidP="00B46D58">
      <w:pPr>
        <w:pStyle w:val="BodyText"/>
        <w:widowControl w:val="0"/>
        <w:spacing w:after="160"/>
        <w:ind w:right="-7" w:firstLine="567"/>
        <w:jc w:val="center"/>
        <w:rPr>
          <w:rFonts w:ascii="GHEA Grapalat" w:hAnsi="GHEA Grapalat"/>
        </w:rPr>
      </w:pPr>
    </w:p>
    <w:p w14:paraId="6970CD19" w14:textId="77777777" w:rsidR="00096865" w:rsidRPr="003A1EBB" w:rsidRDefault="00096865" w:rsidP="00B46D58">
      <w:pPr>
        <w:pStyle w:val="BodyText"/>
        <w:widowControl w:val="0"/>
        <w:spacing w:after="160"/>
        <w:ind w:right="-7" w:firstLine="567"/>
        <w:jc w:val="center"/>
        <w:rPr>
          <w:rFonts w:ascii="GHEA Grapalat" w:hAnsi="GHEA Grapalat"/>
        </w:rPr>
      </w:pPr>
    </w:p>
    <w:p w14:paraId="2779281A" w14:textId="77777777" w:rsidR="000763E5" w:rsidRPr="003A1EBB" w:rsidRDefault="000763E5" w:rsidP="00A373E3">
      <w:pPr>
        <w:pStyle w:val="BodyText"/>
        <w:widowControl w:val="0"/>
        <w:spacing w:after="160"/>
        <w:ind w:right="-7" w:firstLine="567"/>
        <w:jc w:val="center"/>
        <w:rPr>
          <w:rFonts w:ascii="GHEA Grapalat" w:hAnsi="GHEA Grapalat"/>
        </w:rPr>
      </w:pPr>
    </w:p>
    <w:p w14:paraId="6DE52BE7" w14:textId="77777777" w:rsidR="00A373E3" w:rsidRPr="00A373E3" w:rsidRDefault="00A373E3" w:rsidP="00A373E3">
      <w:pPr>
        <w:pStyle w:val="BodyText"/>
        <w:widowControl w:val="0"/>
        <w:spacing w:after="160"/>
        <w:jc w:val="center"/>
        <w:rPr>
          <w:rFonts w:ascii="GHEA Grapalat" w:hAnsi="GHEA Grapalat"/>
          <w:i/>
        </w:rPr>
      </w:pPr>
      <w:bookmarkStart w:id="6" w:name="_Hlk219372757"/>
      <w:r w:rsidRPr="00A373E3">
        <w:rPr>
          <w:rFonts w:ascii="GHEA Grapalat" w:hAnsi="GHEA Grapalat"/>
          <w:i/>
        </w:rPr>
        <w:t>"</w:t>
      </w:r>
      <w:r w:rsidRPr="00A373E3">
        <w:rPr>
          <w:rFonts w:ascii="GHEA Grapalat" w:hAnsi="GHEA Grapalat"/>
          <w:i/>
          <w:lang w:val="af-ZA"/>
        </w:rPr>
        <w:t xml:space="preserve"> Муниципалитет </w:t>
      </w:r>
      <w:r w:rsidRPr="00A373E3">
        <w:rPr>
          <w:rFonts w:ascii="GHEA Grapalat" w:hAnsi="GHEA Grapalat"/>
          <w:i/>
        </w:rPr>
        <w:t>Талина"</w:t>
      </w:r>
    </w:p>
    <w:bookmarkEnd w:id="6"/>
    <w:p w14:paraId="329D4ACF" w14:textId="77777777" w:rsidR="00096865" w:rsidRPr="003A1EBB" w:rsidRDefault="00096865" w:rsidP="00B46D58">
      <w:pPr>
        <w:pStyle w:val="BodyText"/>
        <w:widowControl w:val="0"/>
        <w:spacing w:after="160"/>
        <w:ind w:right="-7" w:firstLine="567"/>
        <w:jc w:val="center"/>
        <w:rPr>
          <w:rFonts w:ascii="GHEA Grapalat" w:hAnsi="GHEA Grapalat"/>
        </w:rPr>
      </w:pPr>
    </w:p>
    <w:p w14:paraId="574BB14D" w14:textId="77777777" w:rsidR="000763E5" w:rsidRPr="003A1EBB" w:rsidRDefault="000763E5" w:rsidP="00B46D58">
      <w:pPr>
        <w:pStyle w:val="BodyText"/>
        <w:widowControl w:val="0"/>
        <w:spacing w:after="160"/>
        <w:ind w:right="-7" w:firstLine="567"/>
        <w:jc w:val="center"/>
        <w:rPr>
          <w:rFonts w:ascii="GHEA Grapalat" w:hAnsi="GHEA Grapalat"/>
        </w:rPr>
      </w:pPr>
    </w:p>
    <w:p w14:paraId="0DDDC977" w14:textId="77777777" w:rsidR="000763E5" w:rsidRPr="003A1EBB" w:rsidRDefault="000763E5" w:rsidP="00B46D58">
      <w:pPr>
        <w:pStyle w:val="BodyText"/>
        <w:widowControl w:val="0"/>
        <w:spacing w:after="160"/>
        <w:ind w:right="-7" w:firstLine="567"/>
        <w:jc w:val="center"/>
        <w:rPr>
          <w:rFonts w:ascii="GHEA Grapalat" w:hAnsi="GHEA Grapalat"/>
        </w:rPr>
      </w:pPr>
    </w:p>
    <w:p w14:paraId="1086A2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81C063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627426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1A6B14" w14:textId="77777777" w:rsidR="00B018C0" w:rsidRPr="00EC400D" w:rsidRDefault="00A373E3" w:rsidP="00B018C0">
      <w:pPr>
        <w:widowControl w:val="0"/>
        <w:jc w:val="center"/>
        <w:rPr>
          <w:rFonts w:ascii="GHEA Grapalat" w:hAnsi="GHEA Grapalat"/>
        </w:rPr>
      </w:pPr>
      <w:r w:rsidRPr="00A373E3">
        <w:rPr>
          <w:rFonts w:ascii="GHEA Grapalat" w:hAnsi="GHEA Grapalat"/>
        </w:rPr>
        <w:t>НА ЗАПРОС КОТИРОВОК</w:t>
      </w:r>
      <w:r w:rsidR="002B32D6" w:rsidRPr="009044F1">
        <w:rPr>
          <w:rFonts w:ascii="GHEA Grapalat" w:hAnsi="GHEA Grapalat"/>
        </w:rPr>
        <w:t xml:space="preserve">, ОБЪЯВЛЕННЫЙ С ЦЕЛЬЮ </w:t>
      </w:r>
      <w:r w:rsidR="00F4370C" w:rsidRPr="00F4370C">
        <w:rPr>
          <w:rFonts w:ascii="GHEA Grapalat" w:hAnsi="GHEA Grapalat"/>
          <w:u w:val="single"/>
        </w:rPr>
        <w:t xml:space="preserve"> </w:t>
      </w:r>
      <w:r w:rsidR="00B018C0" w:rsidRPr="00421186">
        <w:rPr>
          <w:rFonts w:ascii="GHEA Grapalat" w:hAnsi="GHEA Grapalat"/>
          <w:u w:val="single"/>
        </w:rPr>
        <w:t>«</w:t>
      </w:r>
      <w:r w:rsidR="00B018C0" w:rsidRPr="00B8516B">
        <w:rPr>
          <w:rFonts w:ascii="GHEA Grapalat" w:hAnsi="GHEA Grapalat"/>
        </w:rPr>
        <w:t xml:space="preserve">КАПИТАЛЬНОМУ </w:t>
      </w:r>
      <w:r w:rsidR="00B018C0" w:rsidRPr="00C9354E">
        <w:rPr>
          <w:rFonts w:ascii="GHEA Grapalat" w:hAnsi="GHEA Grapalat"/>
        </w:rPr>
        <w:t>РЕМОНТНЫЕ РАБОТЫ ВОДОХРАНИЛИЩА ДЛЯ РЕГУЛИРОВАНИЯ СУТОЧНОЙ НАГРУЗКИ В ПОСЕЛКЕ ТАТУЛ, ОБЩИНА ТАЛИН, РЕГИОН АРАГАЦОТН</w:t>
      </w:r>
      <w:r w:rsidR="00B018C0" w:rsidRPr="00506832">
        <w:rPr>
          <w:rFonts w:ascii="GHEA Grapalat" w:hAnsi="GHEA Grapalat"/>
          <w:i/>
        </w:rPr>
        <w:t>»</w:t>
      </w:r>
    </w:p>
    <w:p w14:paraId="6FDD3F5F" w14:textId="418ADC12" w:rsidR="00CE0D95" w:rsidRPr="009044F1" w:rsidRDefault="00CE0D95" w:rsidP="00B018C0">
      <w:pPr>
        <w:pStyle w:val="BodyText"/>
        <w:widowControl w:val="0"/>
        <w:spacing w:after="160"/>
        <w:ind w:right="-7"/>
        <w:jc w:val="center"/>
        <w:rPr>
          <w:rFonts w:ascii="GHEA Grapalat" w:hAnsi="GHEA Grapalat"/>
        </w:rPr>
      </w:pPr>
    </w:p>
    <w:p w14:paraId="15D51A2C" w14:textId="77777777" w:rsidR="000763E5" w:rsidRDefault="000763E5" w:rsidP="00B46D58">
      <w:pPr>
        <w:rPr>
          <w:rFonts w:ascii="GHEA Grapalat" w:hAnsi="GHEA Grapalat"/>
        </w:rPr>
      </w:pPr>
      <w:r>
        <w:rPr>
          <w:rFonts w:ascii="GHEA Grapalat" w:hAnsi="GHEA Grapalat"/>
        </w:rPr>
        <w:br w:type="page"/>
      </w:r>
    </w:p>
    <w:p w14:paraId="2B59CAC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C5D28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643E2FF" w14:textId="61666062" w:rsidR="0049374F" w:rsidRPr="00A373E3" w:rsidRDefault="0049374F" w:rsidP="00A373E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56835D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9E748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CED80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7242FEE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F38D24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E7039F" w14:textId="77777777" w:rsidR="002C3B05" w:rsidRPr="002C3B05" w:rsidRDefault="002C3B05" w:rsidP="00B46D58">
      <w:pPr>
        <w:jc w:val="both"/>
        <w:rPr>
          <w:rFonts w:ascii="GHEA Grapalat" w:hAnsi="GHEA Grapalat"/>
          <w:i/>
        </w:rPr>
      </w:pPr>
    </w:p>
    <w:p w14:paraId="6682B5D6" w14:textId="77777777" w:rsidR="00984BDB" w:rsidRPr="009044F1" w:rsidRDefault="00984BDB" w:rsidP="00B46D58">
      <w:pPr>
        <w:widowControl w:val="0"/>
        <w:spacing w:after="160"/>
        <w:ind w:firstLine="567"/>
        <w:jc w:val="both"/>
        <w:rPr>
          <w:rFonts w:ascii="GHEA Grapalat" w:hAnsi="GHEA Grapalat"/>
          <w:i/>
        </w:rPr>
      </w:pPr>
    </w:p>
    <w:p w14:paraId="3F86D31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5D1F54" w14:textId="07712B07" w:rsidR="00160AE4"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09991D8" w14:textId="77777777" w:rsidR="00421186" w:rsidRPr="009044F1" w:rsidRDefault="00421186" w:rsidP="00421186">
      <w:pPr>
        <w:widowControl w:val="0"/>
        <w:spacing w:after="160"/>
        <w:jc w:val="center"/>
        <w:rPr>
          <w:rFonts w:ascii="GHEA Grapalat" w:hAnsi="GHEA Grapalat"/>
          <w:i/>
        </w:rPr>
      </w:pPr>
      <w:r w:rsidRPr="009044F1">
        <w:rPr>
          <w:rFonts w:ascii="GHEA Grapalat" w:hAnsi="GHEA Grapalat"/>
          <w:b/>
        </w:rPr>
        <w:t xml:space="preserve">ПРИГЛАШЕНИЯ НА </w:t>
      </w:r>
      <w:r w:rsidRPr="00767FE7">
        <w:rPr>
          <w:rFonts w:ascii="GHEA Grapalat" w:hAnsi="GHEA Grapalat"/>
          <w:b/>
          <w:bCs/>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4AB0ABC" w14:textId="0FEF5A39" w:rsidR="00615B35" w:rsidRPr="00EC400D" w:rsidRDefault="00C9354E" w:rsidP="00681E56">
      <w:pPr>
        <w:widowControl w:val="0"/>
        <w:jc w:val="center"/>
        <w:rPr>
          <w:rFonts w:ascii="GHEA Grapalat" w:hAnsi="GHEA Grapalat"/>
        </w:rPr>
      </w:pPr>
      <w:r w:rsidRPr="00421186">
        <w:rPr>
          <w:rFonts w:ascii="GHEA Grapalat" w:hAnsi="GHEA Grapalat"/>
          <w:u w:val="single"/>
        </w:rPr>
        <w:t>«</w:t>
      </w:r>
      <w:r w:rsidRPr="00B8516B">
        <w:rPr>
          <w:rFonts w:ascii="GHEA Grapalat" w:hAnsi="GHEA Grapalat"/>
        </w:rPr>
        <w:t xml:space="preserve">КАПИТАЛЬНОМУ </w:t>
      </w:r>
      <w:r w:rsidRPr="00C9354E">
        <w:rPr>
          <w:rFonts w:ascii="GHEA Grapalat" w:hAnsi="GHEA Grapalat"/>
        </w:rPr>
        <w:t>РЕМОНТНЫЕ РАБОТЫ ВОДОХРАНИЛИЩА ДЛЯ РЕГУЛИРОВАНИЯ СУТОЧНОЙ НАГРУЗКИ В ПОСЕЛКЕ ТАТУЛ, ОБЩИНА ТАЛИН, РЕГИОН АРАГАЦОТН</w:t>
      </w:r>
      <w:r w:rsidRPr="00506832">
        <w:rPr>
          <w:rFonts w:ascii="GHEA Grapalat" w:hAnsi="GHEA Grapalat"/>
          <w:i/>
        </w:rPr>
        <w:t>»</w:t>
      </w:r>
    </w:p>
    <w:p w14:paraId="50C79301"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135F7CDC" w14:textId="77777777" w:rsidR="00160AE4" w:rsidRPr="003A1EBB" w:rsidRDefault="00160AE4" w:rsidP="00B46D58">
      <w:pPr>
        <w:widowControl w:val="0"/>
        <w:spacing w:after="160"/>
        <w:ind w:firstLine="567"/>
        <w:jc w:val="center"/>
        <w:rPr>
          <w:rFonts w:ascii="GHEA Grapalat" w:hAnsi="GHEA Grapalat"/>
        </w:rPr>
      </w:pPr>
    </w:p>
    <w:p w14:paraId="7C37831A" w14:textId="77777777" w:rsidR="00C67E80" w:rsidRPr="009044F1" w:rsidRDefault="00C67E80" w:rsidP="00B46D58">
      <w:pPr>
        <w:widowControl w:val="0"/>
        <w:spacing w:after="160"/>
        <w:jc w:val="center"/>
        <w:rPr>
          <w:rFonts w:ascii="GHEA Grapalat" w:hAnsi="GHEA Grapalat" w:cs="Sylfaen"/>
          <w:b/>
        </w:rPr>
      </w:pPr>
    </w:p>
    <w:p w14:paraId="78AD6A3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FD09DDE" w14:textId="77777777" w:rsidR="002E069D" w:rsidRPr="008842CE" w:rsidRDefault="002E069D" w:rsidP="00B46D58">
      <w:pPr>
        <w:widowControl w:val="0"/>
        <w:spacing w:after="160"/>
        <w:jc w:val="center"/>
        <w:rPr>
          <w:rFonts w:ascii="GHEA Grapalat" w:hAnsi="GHEA Grapalat"/>
        </w:rPr>
      </w:pPr>
    </w:p>
    <w:p w14:paraId="714518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B892B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DE1A18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FF1F4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D5F9FC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882D12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07F55F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11455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9DC9F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D59B46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56B1C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2F4EBA" w14:textId="77777777" w:rsidR="00520F57" w:rsidRDefault="00520F57" w:rsidP="00B46D58">
      <w:pPr>
        <w:widowControl w:val="0"/>
        <w:spacing w:after="160"/>
        <w:jc w:val="center"/>
        <w:rPr>
          <w:rFonts w:ascii="GHEA Grapalat" w:hAnsi="GHEA Grapalat"/>
          <w:b/>
        </w:rPr>
      </w:pPr>
    </w:p>
    <w:p w14:paraId="26EC2571" w14:textId="77777777" w:rsidR="00520F57" w:rsidRDefault="00520F57" w:rsidP="00B46D58">
      <w:pPr>
        <w:widowControl w:val="0"/>
        <w:spacing w:after="160"/>
        <w:jc w:val="center"/>
        <w:rPr>
          <w:rFonts w:ascii="GHEA Grapalat" w:hAnsi="GHEA Grapalat"/>
          <w:b/>
        </w:rPr>
      </w:pPr>
    </w:p>
    <w:p w14:paraId="760B619D" w14:textId="77777777" w:rsidR="00A373E3" w:rsidRDefault="00A373E3" w:rsidP="00B46D58">
      <w:pPr>
        <w:widowControl w:val="0"/>
        <w:spacing w:after="160"/>
        <w:jc w:val="center"/>
        <w:rPr>
          <w:rFonts w:ascii="GHEA Grapalat" w:hAnsi="GHEA Grapalat"/>
          <w:b/>
        </w:rPr>
      </w:pPr>
    </w:p>
    <w:p w14:paraId="55F740AB" w14:textId="77777777" w:rsidR="00A373E3" w:rsidRDefault="00A373E3" w:rsidP="00B46D58">
      <w:pPr>
        <w:widowControl w:val="0"/>
        <w:spacing w:after="160"/>
        <w:jc w:val="center"/>
        <w:rPr>
          <w:rFonts w:ascii="GHEA Grapalat" w:hAnsi="GHEA Grapalat"/>
          <w:b/>
        </w:rPr>
      </w:pPr>
    </w:p>
    <w:p w14:paraId="77F2FEFE" w14:textId="77777777" w:rsidR="00A373E3" w:rsidRDefault="00A373E3" w:rsidP="00B46D58">
      <w:pPr>
        <w:widowControl w:val="0"/>
        <w:spacing w:after="160"/>
        <w:jc w:val="center"/>
        <w:rPr>
          <w:rFonts w:ascii="GHEA Grapalat" w:hAnsi="GHEA Grapalat"/>
          <w:b/>
        </w:rPr>
      </w:pPr>
    </w:p>
    <w:p w14:paraId="25334551" w14:textId="77777777" w:rsidR="00A373E3" w:rsidRDefault="00A373E3" w:rsidP="00B46D58">
      <w:pPr>
        <w:widowControl w:val="0"/>
        <w:spacing w:after="160"/>
        <w:jc w:val="center"/>
        <w:rPr>
          <w:rFonts w:ascii="GHEA Grapalat" w:hAnsi="GHEA Grapalat"/>
          <w:b/>
        </w:rPr>
      </w:pPr>
    </w:p>
    <w:p w14:paraId="2D78F719" w14:textId="77777777" w:rsidR="00A373E3" w:rsidRDefault="00A373E3" w:rsidP="00B46D58">
      <w:pPr>
        <w:widowControl w:val="0"/>
        <w:spacing w:after="160"/>
        <w:jc w:val="center"/>
        <w:rPr>
          <w:rFonts w:ascii="GHEA Grapalat" w:hAnsi="GHEA Grapalat"/>
          <w:b/>
        </w:rPr>
      </w:pPr>
    </w:p>
    <w:p w14:paraId="329DB096" w14:textId="77777777" w:rsidR="00A373E3" w:rsidRDefault="00A373E3" w:rsidP="00B46D58">
      <w:pPr>
        <w:widowControl w:val="0"/>
        <w:spacing w:after="160"/>
        <w:jc w:val="center"/>
        <w:rPr>
          <w:rFonts w:ascii="GHEA Grapalat" w:hAnsi="GHEA Grapalat"/>
          <w:b/>
        </w:rPr>
      </w:pPr>
    </w:p>
    <w:p w14:paraId="2F095856" w14:textId="77777777" w:rsidR="00A373E3" w:rsidRDefault="00A373E3" w:rsidP="00B46D58">
      <w:pPr>
        <w:widowControl w:val="0"/>
        <w:spacing w:after="160"/>
        <w:jc w:val="center"/>
        <w:rPr>
          <w:rFonts w:ascii="GHEA Grapalat" w:hAnsi="GHEA Grapalat"/>
          <w:b/>
        </w:rPr>
      </w:pPr>
    </w:p>
    <w:p w14:paraId="3EE8B947" w14:textId="77777777" w:rsidR="00A373E3" w:rsidRDefault="00A373E3" w:rsidP="00B46D58">
      <w:pPr>
        <w:widowControl w:val="0"/>
        <w:spacing w:after="160"/>
        <w:jc w:val="center"/>
        <w:rPr>
          <w:rFonts w:ascii="GHEA Grapalat" w:hAnsi="GHEA Grapalat"/>
          <w:b/>
        </w:rPr>
      </w:pPr>
    </w:p>
    <w:p w14:paraId="4C651ADE" w14:textId="148EA1FA"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DC4A70A" w14:textId="77777777" w:rsidR="008842CE" w:rsidRPr="00374F4A" w:rsidRDefault="008842CE" w:rsidP="00B46D58">
      <w:pPr>
        <w:widowControl w:val="0"/>
        <w:spacing w:after="160"/>
        <w:jc w:val="center"/>
        <w:rPr>
          <w:rFonts w:ascii="GHEA Grapalat" w:hAnsi="GHEA Grapalat"/>
          <w:b/>
        </w:rPr>
      </w:pPr>
    </w:p>
    <w:p w14:paraId="5C491627" w14:textId="55A5248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313DF" w:rsidRPr="00F313DF">
        <w:rPr>
          <w:rFonts w:ascii="GHEA Grapalat" w:hAnsi="GHEA Grapalat"/>
          <w:b/>
          <w:bCs/>
        </w:rPr>
        <w:t>ЗАПРОС КОТИРОВОК</w:t>
      </w:r>
    </w:p>
    <w:p w14:paraId="7AE3C91B" w14:textId="77777777" w:rsidR="00520F57" w:rsidRPr="008842CE" w:rsidRDefault="00520F57" w:rsidP="00B46D58">
      <w:pPr>
        <w:widowControl w:val="0"/>
        <w:spacing w:after="160"/>
        <w:jc w:val="center"/>
        <w:rPr>
          <w:rFonts w:ascii="GHEA Grapalat" w:hAnsi="GHEA Grapalat"/>
          <w:b/>
        </w:rPr>
      </w:pPr>
    </w:p>
    <w:p w14:paraId="0FA7031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2DC9E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A70F7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C080CD5" w14:textId="77777777" w:rsidR="00E17B7F" w:rsidRDefault="00E17B7F">
      <w:pPr>
        <w:rPr>
          <w:rFonts w:ascii="GHEA Grapalat" w:hAnsi="GHEA Grapalat"/>
          <w:spacing w:val="-6"/>
        </w:rPr>
      </w:pPr>
      <w:r>
        <w:rPr>
          <w:rFonts w:ascii="GHEA Grapalat" w:hAnsi="GHEA Grapalat"/>
          <w:spacing w:val="-6"/>
        </w:rPr>
        <w:br w:type="page"/>
      </w:r>
    </w:p>
    <w:p w14:paraId="3BE13CB8" w14:textId="688B3ED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373E3" w:rsidRPr="00A373E3">
        <w:rPr>
          <w:rFonts w:ascii="GHEA Grapalat" w:hAnsi="GHEA Grapalat"/>
          <w:b/>
          <w:bCs/>
          <w:spacing w:val="-6"/>
          <w:sz w:val="20"/>
          <w:szCs w:val="20"/>
          <w:lang w:val="af-ZA"/>
        </w:rPr>
        <w:t>ՀՀ ԱՄ ԹՀ-ԳՀԱՇՁԲ-</w:t>
      </w:r>
      <w:r w:rsidR="00A373E3" w:rsidRPr="00A373E3">
        <w:rPr>
          <w:rFonts w:ascii="GHEA Grapalat" w:hAnsi="GHEA Grapalat"/>
          <w:b/>
          <w:bCs/>
          <w:spacing w:val="-6"/>
          <w:sz w:val="20"/>
          <w:szCs w:val="20"/>
          <w:u w:val="single"/>
          <w:lang w:val="af-ZA"/>
        </w:rPr>
        <w:t>26/</w:t>
      </w:r>
      <w:r w:rsidR="00C9354E">
        <w:rPr>
          <w:rFonts w:ascii="GHEA Grapalat" w:hAnsi="GHEA Grapalat"/>
          <w:b/>
          <w:bCs/>
          <w:spacing w:val="-6"/>
          <w:sz w:val="20"/>
          <w:szCs w:val="20"/>
          <w:u w:val="single"/>
        </w:rPr>
        <w:t>58</w:t>
      </w:r>
      <w:r w:rsidR="00A373E3" w:rsidRPr="00A373E3">
        <w:rPr>
          <w:rFonts w:ascii="GHEA Grapalat" w:hAnsi="GHEA Grapalat"/>
          <w:spacing w:val="-6"/>
          <w:u w:val="single"/>
          <w:lang w:val="af-ZA"/>
        </w:rPr>
        <w:t xml:space="preserve"> </w:t>
      </w:r>
      <w:r w:rsidR="00096865" w:rsidRPr="006D2DF7">
        <w:rPr>
          <w:rFonts w:ascii="GHEA Grapalat" w:hAnsi="GHEA Grapalat"/>
          <w:spacing w:val="-6"/>
        </w:rPr>
        <w:t>(далее — процедура).</w:t>
      </w:r>
    </w:p>
    <w:p w14:paraId="4AE3238D" w14:textId="76CE2D4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373E3" w:rsidRPr="00A373E3">
        <w:rPr>
          <w:rFonts w:ascii="GHEA Grapalat" w:hAnsi="GHEA Grapalat"/>
          <w:u w:val="single"/>
        </w:rPr>
        <w:t xml:space="preserve"> Mуниципалитет 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D7C7B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159C1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12B5D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D6C083" w14:textId="05CE245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1" w:history="1">
        <w:r w:rsidR="00A373E3" w:rsidRPr="00A373E3">
          <w:rPr>
            <w:rStyle w:val="Hyperlink"/>
            <w:rFonts w:ascii="GHEA Grapalat" w:hAnsi="GHEA Grapalat"/>
            <w:sz w:val="18"/>
            <w:szCs w:val="18"/>
            <w:lang w:val="hy-AM"/>
          </w:rPr>
          <w:t>talingnumner@gmail.com</w:t>
        </w:r>
      </w:hyperlink>
      <w:r w:rsidR="00A373E3" w:rsidRPr="00A373E3">
        <w:rPr>
          <w:rFonts w:ascii="GHEA Grapalat" w:hAnsi="GHEA Grapalat"/>
          <w:sz w:val="18"/>
          <w:szCs w:val="18"/>
          <w:u w:val="single"/>
        </w:rPr>
        <w:t>__</w:t>
      </w:r>
      <w:r w:rsidRPr="009044F1">
        <w:rPr>
          <w:rFonts w:ascii="GHEA Grapalat" w:hAnsi="GHEA Grapalat"/>
          <w:sz w:val="24"/>
          <w:szCs w:val="24"/>
        </w:rPr>
        <w:t>".</w:t>
      </w:r>
    </w:p>
    <w:p w14:paraId="44A43F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2115C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4D58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46EFA5" w14:textId="7AD2C19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9354E" w:rsidRPr="00B8516B">
        <w:rPr>
          <w:rFonts w:ascii="GHEA Grapalat" w:hAnsi="GHEA Grapalat"/>
          <w:i w:val="0"/>
          <w:sz w:val="24"/>
          <w:szCs w:val="24"/>
        </w:rPr>
        <w:t xml:space="preserve">"Капитальному </w:t>
      </w:r>
      <w:r w:rsidR="00C9354E" w:rsidRPr="00C9354E">
        <w:rPr>
          <w:rFonts w:ascii="GHEA Grapalat" w:hAnsi="GHEA Grapalat"/>
          <w:i w:val="0"/>
          <w:sz w:val="24"/>
          <w:szCs w:val="24"/>
        </w:rPr>
        <w:t xml:space="preserve">ремонтные работы водохранилища для регулирования суточной нагрузки в поселке Татул, община Талин, регион Арагацотн </w:t>
      </w:r>
      <w:r w:rsidR="00C9354E" w:rsidRPr="00B8516B">
        <w:rPr>
          <w:rFonts w:ascii="GHEA Grapalat" w:hAnsi="GHEA Grapalat"/>
          <w:i w:val="0"/>
          <w:sz w:val="24"/>
          <w:szCs w:val="24"/>
        </w:rPr>
        <w:t>"</w:t>
      </w:r>
      <w:r w:rsidR="00421186">
        <w:rPr>
          <w:rFonts w:ascii="GHEA Grapalat" w:hAnsi="GHEA Grapalat"/>
          <w:u w:val="single"/>
        </w:rPr>
        <w:t xml:space="preserve"> </w:t>
      </w:r>
      <w:r w:rsidR="00C9354E" w:rsidRPr="002E069D">
        <w:rPr>
          <w:rFonts w:ascii="GHEA Grapalat" w:hAnsi="GHEA Grapalat"/>
          <w:b/>
        </w:rPr>
        <w:t>для нужд</w:t>
      </w:r>
      <w:r w:rsidR="00C9354E" w:rsidRPr="00EC400D">
        <w:rPr>
          <w:rFonts w:ascii="GHEA Grapalat" w:hAnsi="GHEA Grapalat"/>
        </w:rPr>
        <w:t xml:space="preserve"> </w:t>
      </w:r>
      <w:r w:rsidR="00C9354E" w:rsidRPr="00C9354E">
        <w:rPr>
          <w:rFonts w:ascii="GHEA Grapalat" w:hAnsi="GHEA Grapalat"/>
          <w:i w:val="0"/>
          <w:sz w:val="24"/>
          <w:szCs w:val="24"/>
        </w:rPr>
        <w:t>община</w:t>
      </w:r>
      <w:r w:rsidR="00C9354E" w:rsidRPr="00A373E3">
        <w:rPr>
          <w:rFonts w:ascii="GHEA Grapalat" w:hAnsi="GHEA Grapalat"/>
        </w:rPr>
        <w:t xml:space="preserve"> </w:t>
      </w:r>
      <w:r w:rsidR="00421186" w:rsidRPr="00A373E3">
        <w:rPr>
          <w:rFonts w:ascii="GHEA Grapalat" w:hAnsi="GHEA Grapalat"/>
        </w:rPr>
        <w:t>ТАЛИН</w:t>
      </w:r>
      <w:r w:rsidR="00421186"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которые сгруппированы в лоты "</w:t>
      </w:r>
      <w:r w:rsidR="0042118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A309E94" w14:textId="77777777" w:rsidTr="00216275">
        <w:trPr>
          <w:jc w:val="center"/>
        </w:trPr>
        <w:tc>
          <w:tcPr>
            <w:tcW w:w="3059" w:type="dxa"/>
            <w:gridSpan w:val="2"/>
            <w:vAlign w:val="center"/>
          </w:tcPr>
          <w:p w14:paraId="12646BC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1886FAA"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779DC21" w14:textId="77777777" w:rsidTr="00216275">
        <w:trPr>
          <w:jc w:val="center"/>
        </w:trPr>
        <w:tc>
          <w:tcPr>
            <w:tcW w:w="1331" w:type="dxa"/>
            <w:vAlign w:val="center"/>
          </w:tcPr>
          <w:p w14:paraId="16407B18"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BF0DB4"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67D7EE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313DF" w:rsidRPr="009044F1" w14:paraId="76919647" w14:textId="77777777" w:rsidTr="001B5814">
        <w:trPr>
          <w:jc w:val="center"/>
        </w:trPr>
        <w:tc>
          <w:tcPr>
            <w:tcW w:w="1331" w:type="dxa"/>
            <w:vAlign w:val="center"/>
          </w:tcPr>
          <w:p w14:paraId="68FE95A8" w14:textId="77777777" w:rsidR="00F313DF" w:rsidRPr="009044F1" w:rsidRDefault="00F313DF" w:rsidP="00F313D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9C04CAA" w14:textId="505F49DC" w:rsidR="00F313DF" w:rsidRPr="009044F1" w:rsidRDefault="00C9354E" w:rsidP="00F313DF">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2571179</w:t>
            </w:r>
          </w:p>
        </w:tc>
        <w:tc>
          <w:tcPr>
            <w:tcW w:w="6175" w:type="dxa"/>
            <w:vAlign w:val="center"/>
          </w:tcPr>
          <w:p w14:paraId="3149C830" w14:textId="7C168D4F" w:rsidR="00F313DF" w:rsidRPr="00F313DF" w:rsidRDefault="00421186" w:rsidP="00EC3906">
            <w:pPr>
              <w:pStyle w:val="BodyTextIndent2"/>
              <w:widowControl w:val="0"/>
              <w:spacing w:after="120" w:line="240" w:lineRule="auto"/>
              <w:ind w:firstLine="0"/>
              <w:jc w:val="center"/>
              <w:rPr>
                <w:rFonts w:ascii="GHEA Grapalat" w:hAnsi="GHEA Grapalat"/>
              </w:rPr>
            </w:pPr>
            <w:r w:rsidRPr="00421186">
              <w:rPr>
                <w:rFonts w:ascii="GHEA Grapalat" w:hAnsi="GHEA Grapalat"/>
                <w:u w:val="single"/>
              </w:rPr>
              <w:t>«</w:t>
            </w:r>
            <w:r w:rsidR="00C9354E" w:rsidRPr="00B8516B">
              <w:rPr>
                <w:rFonts w:ascii="GHEA Grapalat" w:hAnsi="GHEA Grapalat"/>
                <w:sz w:val="24"/>
                <w:szCs w:val="24"/>
              </w:rPr>
              <w:t xml:space="preserve">"Капитальному </w:t>
            </w:r>
            <w:r w:rsidR="00C9354E" w:rsidRPr="00C9354E">
              <w:rPr>
                <w:rFonts w:ascii="GHEA Grapalat" w:hAnsi="GHEA Grapalat"/>
                <w:sz w:val="24"/>
                <w:szCs w:val="24"/>
              </w:rPr>
              <w:t xml:space="preserve">ремонтные работы водохранилища для регулирования суточной нагрузки в поселке Татул, община Талин, регион Арагацотн </w:t>
            </w:r>
            <w:r w:rsidR="00C9354E" w:rsidRPr="00B8516B">
              <w:rPr>
                <w:rFonts w:ascii="GHEA Grapalat" w:hAnsi="GHEA Grapalat"/>
                <w:sz w:val="24"/>
                <w:szCs w:val="24"/>
              </w:rPr>
              <w:t>"</w:t>
            </w:r>
          </w:p>
        </w:tc>
      </w:tr>
    </w:tbl>
    <w:p w14:paraId="6112A2C6" w14:textId="53217965" w:rsidR="00096865" w:rsidRPr="00247776" w:rsidRDefault="00816505" w:rsidP="0024777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2FB7FFD"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7"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569E2A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280C8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D75B9A4" w14:textId="77777777" w:rsidR="00753E6E" w:rsidRPr="009044F1" w:rsidDel="00664BFB" w:rsidRDefault="00753E6E" w:rsidP="00B46D58">
      <w:pPr>
        <w:widowControl w:val="0"/>
        <w:tabs>
          <w:tab w:val="left" w:pos="1134"/>
        </w:tabs>
        <w:spacing w:after="160"/>
        <w:ind w:firstLine="567"/>
        <w:jc w:val="both"/>
        <w:rPr>
          <w:del w:id="8"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5F823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12AC28"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4E6334E6"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EF14880" w14:textId="77777777" w:rsidR="00990561" w:rsidRDefault="00990561" w:rsidP="00B46D58">
      <w:pPr>
        <w:widowControl w:val="0"/>
        <w:tabs>
          <w:tab w:val="left" w:pos="1134"/>
        </w:tabs>
        <w:spacing w:after="160"/>
        <w:ind w:firstLine="567"/>
        <w:jc w:val="both"/>
        <w:rPr>
          <w:ins w:id="9"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77346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21844C"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9DD1247"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13104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6334A7"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FE7B67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50F9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87077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A10C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EB8D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E579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807C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C2419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F12E1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80FB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92EAF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1EEA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0045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2B076F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10"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6D118C8"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EB080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4B2C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F6B1B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0BBDE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4BB9CC" w14:textId="3B632118" w:rsidR="00813CE0" w:rsidRPr="00C145BE" w:rsidRDefault="00C366B6" w:rsidP="00C145B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E23AA8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9524B7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26248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354BC3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C4798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76B55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886A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3DA3C3" w14:textId="510802E0" w:rsidR="00B051BE" w:rsidRPr="00C145BE" w:rsidRDefault="00096865" w:rsidP="00C145B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10C0224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EF6DE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584A0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1BD15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3AF3A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5A27A61" w14:textId="1BB6E9B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81E56">
        <w:rPr>
          <w:rFonts w:ascii="GHEA Grapalat" w:hAnsi="GHEA Grapalat"/>
          <w:sz w:val="24"/>
          <w:szCs w:val="24"/>
        </w:rPr>
        <w:t>2</w:t>
      </w:r>
      <w:r w:rsidR="00C9354E">
        <w:rPr>
          <w:rFonts w:ascii="GHEA Grapalat" w:hAnsi="GHEA Grapalat"/>
          <w:sz w:val="24"/>
          <w:szCs w:val="24"/>
        </w:rPr>
        <w:t>7</w:t>
      </w:r>
      <w:r w:rsidR="00681E56">
        <w:rPr>
          <w:rFonts w:ascii="GHEA Grapalat" w:hAnsi="GHEA Grapalat"/>
          <w:sz w:val="24"/>
          <w:szCs w:val="24"/>
        </w:rPr>
        <w:t>.0</w:t>
      </w:r>
      <w:r w:rsidR="00421186">
        <w:rPr>
          <w:rFonts w:ascii="GHEA Grapalat" w:hAnsi="GHEA Grapalat"/>
          <w:sz w:val="24"/>
          <w:szCs w:val="24"/>
        </w:rPr>
        <w:t>4</w:t>
      </w:r>
      <w:r w:rsidR="00681E56">
        <w:rPr>
          <w:rFonts w:ascii="GHEA Grapalat" w:hAnsi="GHEA Grapalat"/>
          <w:sz w:val="24"/>
          <w:szCs w:val="24"/>
        </w:rPr>
        <w:t>.2026г</w:t>
      </w:r>
      <w:r w:rsidRPr="009044F1">
        <w:rPr>
          <w:rFonts w:ascii="GHEA Grapalat" w:hAnsi="GHEA Grapalat"/>
          <w:sz w:val="24"/>
          <w:szCs w:val="24"/>
        </w:rPr>
        <w:t xml:space="preserve">" </w:t>
      </w:r>
      <w:r w:rsidR="00C9354E">
        <w:rPr>
          <w:rFonts w:ascii="GHEA Grapalat" w:hAnsi="GHEA Grapalat"/>
          <w:sz w:val="24"/>
          <w:szCs w:val="24"/>
        </w:rPr>
        <w:t xml:space="preserve">14:00 </w:t>
      </w:r>
      <w:r w:rsidRPr="009044F1">
        <w:rPr>
          <w:rFonts w:ascii="GHEA Grapalat" w:hAnsi="GHEA Grapalat"/>
          <w:sz w:val="24"/>
          <w:szCs w:val="24"/>
        </w:rPr>
        <w:t>часов "</w:t>
      </w:r>
      <w:r w:rsidR="00C9354E">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3DA8D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84070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90E11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BBE541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ACCEA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7F828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C03E6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327C85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3CBAC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5CD5EE4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14:paraId="162239E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A13801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9270A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BBE71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DD838" w14:textId="77777777" w:rsidR="00721677" w:rsidRDefault="00721677" w:rsidP="00B46D58">
      <w:pPr>
        <w:pStyle w:val="norm"/>
        <w:widowControl w:val="0"/>
        <w:spacing w:after="120" w:line="240" w:lineRule="auto"/>
        <w:ind w:firstLine="0"/>
        <w:rPr>
          <w:ins w:id="1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7C94E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869B42C" w14:textId="77777777" w:rsidR="0049655D" w:rsidRDefault="00C90BCA">
      <w:pPr>
        <w:rPr>
          <w:rFonts w:ascii="GHEA Grapalat" w:hAnsi="GHEA Grapalat"/>
          <w:b/>
        </w:rPr>
      </w:pPr>
      <w:r>
        <w:rPr>
          <w:rFonts w:ascii="GHEA Grapalat" w:hAnsi="GHEA Grapalat"/>
          <w:b/>
        </w:rPr>
        <w:t>-----------------------------</w:t>
      </w:r>
    </w:p>
    <w:p w14:paraId="5A31A352" w14:textId="77777777" w:rsidR="00C90BCA" w:rsidDel="00B2007E" w:rsidRDefault="00C90BCA" w:rsidP="00B46D58">
      <w:pPr>
        <w:widowControl w:val="0"/>
        <w:spacing w:after="160"/>
        <w:jc w:val="center"/>
        <w:rPr>
          <w:del w:id="12" w:author="Inesa Kocharyan" w:date="2022-03-25T12:10:00Z"/>
          <w:rFonts w:ascii="GHEA Grapalat" w:hAnsi="GHEA Grapalat"/>
          <w:b/>
        </w:rPr>
      </w:pPr>
    </w:p>
    <w:p w14:paraId="3D53687E" w14:textId="77777777" w:rsidR="00700398" w:rsidRDefault="00700398" w:rsidP="00B46D58">
      <w:pPr>
        <w:widowControl w:val="0"/>
        <w:spacing w:after="160"/>
        <w:jc w:val="center"/>
        <w:rPr>
          <w:rFonts w:ascii="GHEA Grapalat" w:hAnsi="GHEA Grapalat"/>
          <w:b/>
        </w:rPr>
      </w:pPr>
    </w:p>
    <w:p w14:paraId="43DC6C3C" w14:textId="77777777" w:rsidR="00700398" w:rsidRDefault="00700398" w:rsidP="00767FE7">
      <w:pPr>
        <w:widowControl w:val="0"/>
        <w:spacing w:after="160"/>
        <w:jc w:val="center"/>
        <w:rPr>
          <w:rFonts w:ascii="GHEA Grapalat" w:hAnsi="GHEA Grapalat"/>
          <w:b/>
        </w:rPr>
      </w:pPr>
    </w:p>
    <w:p w14:paraId="4874BE42" w14:textId="02F85A90" w:rsidR="00A45946" w:rsidRPr="00767FE7" w:rsidRDefault="00333B85" w:rsidP="00767FE7">
      <w:pPr>
        <w:jc w:val="center"/>
        <w:rPr>
          <w:rFonts w:ascii="GHEA Grapalat" w:hAnsi="GHEA Grapalat"/>
          <w:b/>
        </w:rPr>
      </w:pPr>
      <w:r>
        <w:rPr>
          <w:rFonts w:ascii="GHEA Grapalat" w:hAnsi="GHEA Grapalat"/>
          <w:b/>
        </w:rPr>
        <w:lastRenderedPageBreak/>
        <w:t>5.</w:t>
      </w:r>
      <w:r w:rsidR="00C8055A" w:rsidRPr="009044F1">
        <w:rPr>
          <w:rFonts w:ascii="GHEA Grapalat" w:hAnsi="GHEA Grapalat"/>
          <w:b/>
        </w:rPr>
        <w:t>ЦЕНОВОЕ ПРЕДЛОЖЕНИЕ ЗАЯВКИ</w:t>
      </w:r>
    </w:p>
    <w:p w14:paraId="41B3B6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6C519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483F86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5DE9296"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AA83A4"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0689343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8A53C1B"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5FFCA0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0F534F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9FD04A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A935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87F8C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1030444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6B833A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A2820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C634A1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81F393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E3B8EB" w14:textId="77777777" w:rsidR="00873D42" w:rsidRPr="00230D36" w:rsidRDefault="00873D42" w:rsidP="00873D42">
      <w:pPr>
        <w:jc w:val="center"/>
        <w:rPr>
          <w:rFonts w:ascii="GHEA Grapalat" w:hAnsi="GHEA Grapalat"/>
          <w:b/>
        </w:rPr>
      </w:pPr>
    </w:p>
    <w:p w14:paraId="7B39EE74"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7DC53C" w14:textId="77777777" w:rsidR="00873D42" w:rsidRPr="00230D36" w:rsidRDefault="00873D42" w:rsidP="00873D42">
      <w:pPr>
        <w:jc w:val="center"/>
        <w:rPr>
          <w:rFonts w:ascii="GHEA Grapalat" w:hAnsi="GHEA Grapalat"/>
          <w:b/>
        </w:rPr>
      </w:pPr>
    </w:p>
    <w:p w14:paraId="0C047A9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2914B8" w14:textId="0D7FAF2A" w:rsidR="0093721E" w:rsidRPr="00247776" w:rsidRDefault="00220C7C" w:rsidP="0024777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0CA9F1" w14:textId="77777777" w:rsidR="002626F7" w:rsidRDefault="002626F7" w:rsidP="00B46D58">
      <w:pPr>
        <w:rPr>
          <w:rFonts w:ascii="GHEA Grapalat" w:hAnsi="GHEA Grapalat" w:cs="Sylfaen"/>
        </w:rPr>
      </w:pPr>
    </w:p>
    <w:p w14:paraId="4CE046E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C3F1E" w14:textId="574BC5F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9354E">
        <w:rPr>
          <w:rFonts w:ascii="GHEA Grapalat" w:hAnsi="GHEA Grapalat"/>
          <w:sz w:val="24"/>
          <w:szCs w:val="24"/>
        </w:rPr>
        <w:t>9</w:t>
      </w:r>
      <w:r w:rsidRPr="009044F1">
        <w:rPr>
          <w:rFonts w:ascii="GHEA Grapalat" w:hAnsi="GHEA Grapalat"/>
          <w:sz w:val="24"/>
          <w:szCs w:val="24"/>
        </w:rPr>
        <w:t>"-</w:t>
      </w:r>
      <w:r w:rsidR="00681E56">
        <w:rPr>
          <w:rFonts w:ascii="GHEA Grapalat" w:hAnsi="GHEA Grapalat"/>
          <w:sz w:val="24"/>
          <w:szCs w:val="24"/>
        </w:rPr>
        <w:t>о</w:t>
      </w:r>
      <w:r w:rsidRPr="009044F1">
        <w:rPr>
          <w:rFonts w:ascii="GHEA Grapalat" w:hAnsi="GHEA Grapalat"/>
          <w:sz w:val="24"/>
          <w:szCs w:val="24"/>
        </w:rPr>
        <w:t>й день в "</w:t>
      </w:r>
      <w:r w:rsidR="00421186">
        <w:rPr>
          <w:rFonts w:ascii="GHEA Grapalat" w:hAnsi="GHEA Grapalat"/>
          <w:sz w:val="24"/>
          <w:szCs w:val="24"/>
        </w:rPr>
        <w:t>1</w:t>
      </w:r>
      <w:r w:rsidR="00C9354E">
        <w:rPr>
          <w:rFonts w:ascii="GHEA Grapalat" w:hAnsi="GHEA Grapalat"/>
          <w:sz w:val="24"/>
          <w:szCs w:val="24"/>
        </w:rPr>
        <w:t>4</w:t>
      </w:r>
      <w:r w:rsidR="00421186">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7DE34C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29B3F5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8DA856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3DEB6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7DE1A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47C0A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FB79F5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689510" w14:textId="6C2D3A8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421186">
        <w:rPr>
          <w:rFonts w:ascii="GHEA Grapalat" w:hAnsi="GHEA Grapalat"/>
          <w:i w:val="0"/>
          <w:sz w:val="24"/>
          <w:szCs w:val="24"/>
        </w:rPr>
        <w:t xml:space="preserve">ЦК РА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12B532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24F9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D5546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85325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E9F99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A087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C30CC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CD0DF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9CE1D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90E8A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39DF3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35936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63CB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0912FD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E4E7F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4A352D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AE915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0ACB7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D512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690125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1DBD5A"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FF5DC77"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617B8F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71FBF9D"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806A274"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19333B9" w14:textId="77777777" w:rsidR="00C467C2" w:rsidRPr="0046324D" w:rsidRDefault="00C467C2" w:rsidP="006A6922">
      <w:pPr>
        <w:widowControl w:val="0"/>
        <w:tabs>
          <w:tab w:val="left" w:pos="0"/>
        </w:tabs>
        <w:ind w:left="-284"/>
        <w:jc w:val="both"/>
        <w:rPr>
          <w:rFonts w:ascii="GHEA Grapalat" w:hAnsi="GHEA Grapalat" w:cs="Sylfaen"/>
        </w:rPr>
      </w:pPr>
    </w:p>
    <w:p w14:paraId="67343C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02548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72220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38F3B1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DB643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A11B1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6989A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6ABD0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4E230F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47D973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11F4C9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C9D90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297C6C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B15C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3AE6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9E2A5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CB101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351D1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FA9FA49"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6F390D2"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9079B0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02EA2C" w14:textId="77777777" w:rsidR="00B73109" w:rsidRDefault="00B73109" w:rsidP="001E7E0F">
      <w:pPr>
        <w:widowControl w:val="0"/>
        <w:spacing w:after="160"/>
        <w:rPr>
          <w:rFonts w:ascii="GHEA Grapalat" w:hAnsi="GHEA Grapalat"/>
          <w:b/>
        </w:rPr>
      </w:pPr>
    </w:p>
    <w:p w14:paraId="68BB0695" w14:textId="50856CE1" w:rsidR="00B73109" w:rsidRPr="001E7E0F" w:rsidRDefault="00AA0AD8" w:rsidP="001E7E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F875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BBE5EC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1477D6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EA34C7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B915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C7A7FAD"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8108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23C22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5DB114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7E7EEF9" w14:textId="77777777" w:rsidR="00B73109" w:rsidRDefault="00B73109" w:rsidP="001E7E0F">
      <w:pPr>
        <w:widowControl w:val="0"/>
        <w:spacing w:after="160"/>
        <w:rPr>
          <w:rFonts w:ascii="GHEA Grapalat" w:hAnsi="GHEA Grapalat"/>
          <w:b/>
        </w:rPr>
      </w:pPr>
    </w:p>
    <w:p w14:paraId="1CDDFC2D" w14:textId="29AED020" w:rsidR="00B73109" w:rsidRPr="00572A57" w:rsidRDefault="00030D40" w:rsidP="001E7E0F">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B20186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955CB6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B6975B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99AD22" w14:textId="63B222F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93B8AE"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E20E86A" w14:textId="77777777" w:rsidR="00B73109" w:rsidRPr="005242F9" w:rsidRDefault="00B73109" w:rsidP="00B73109">
      <w:pPr>
        <w:rPr>
          <w:rFonts w:ascii="GHEA Grapalat" w:hAnsi="GHEA Grapalat"/>
        </w:rPr>
      </w:pPr>
    </w:p>
    <w:p w14:paraId="7F81186D"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1692F96C"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F776666"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42A0197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2FCDB5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7789E7" w14:textId="77777777" w:rsidR="00F7682C" w:rsidRDefault="00F7682C" w:rsidP="00CE75A2">
      <w:pPr>
        <w:pStyle w:val="FootnoteText"/>
        <w:jc w:val="both"/>
        <w:rPr>
          <w:ins w:id="16" w:author="Inesa Kocharyan" w:date="2022-05-27T11:21:00Z"/>
          <w:rFonts w:asciiTheme="minorHAnsi" w:hAnsiTheme="minorHAnsi"/>
          <w:i/>
        </w:rPr>
      </w:pPr>
    </w:p>
    <w:p w14:paraId="49F2089B"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5410A2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2F974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BCBEE4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9806E43" w14:textId="77777777" w:rsidR="00CE75A2" w:rsidRDefault="00CE75A2" w:rsidP="00143E9D">
      <w:pPr>
        <w:widowControl w:val="0"/>
        <w:tabs>
          <w:tab w:val="left" w:pos="1276"/>
        </w:tabs>
        <w:spacing w:after="160"/>
        <w:ind w:firstLine="567"/>
        <w:jc w:val="both"/>
        <w:rPr>
          <w:rFonts w:ascii="GHEA Grapalat" w:hAnsi="GHEA Grapalat"/>
        </w:rPr>
      </w:pPr>
    </w:p>
    <w:p w14:paraId="6F12C5B9" w14:textId="77777777" w:rsidR="00B73109" w:rsidRDefault="00B73109" w:rsidP="00143E9D">
      <w:pPr>
        <w:widowControl w:val="0"/>
        <w:tabs>
          <w:tab w:val="left" w:pos="1276"/>
        </w:tabs>
        <w:spacing w:after="160"/>
        <w:ind w:firstLine="567"/>
        <w:jc w:val="both"/>
        <w:rPr>
          <w:rFonts w:ascii="GHEA Grapalat" w:hAnsi="GHEA Grapalat"/>
        </w:rPr>
      </w:pPr>
    </w:p>
    <w:p w14:paraId="3E382BB0" w14:textId="77777777" w:rsidR="00B73109" w:rsidRDefault="00B73109">
      <w:pPr>
        <w:rPr>
          <w:rFonts w:ascii="GHEA Grapalat" w:hAnsi="GHEA Grapalat"/>
        </w:rPr>
      </w:pPr>
      <w:r>
        <w:rPr>
          <w:rFonts w:ascii="GHEA Grapalat" w:hAnsi="GHEA Grapalat"/>
        </w:rPr>
        <w:br w:type="page"/>
      </w:r>
    </w:p>
    <w:p w14:paraId="0BF0E4EB"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338AC704"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E01AE6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8CB056"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1D55A418"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984DFD1"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8B507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09B6CC0"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5A7FB8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8688A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D9686B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2BB5DD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90B095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773514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032E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234B30"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5E299DD" w14:textId="7C64F10B" w:rsidR="00096865" w:rsidRPr="009044F1" w:rsidRDefault="003E194D" w:rsidP="00421186">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21357F5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62EE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54DF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450057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3999E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D304D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6DB3F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293A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1F3E41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482DDD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85488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3BA76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91DDC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0F60073"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7BF7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6D2940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86E3E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E1262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482545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EAEFE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E01C6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2C2A4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5ED23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2B35B7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5C831F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313C0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7D9937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B26C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0B85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B0868A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CA297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8E2C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54E3C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B4327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002CBD"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C8FE97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E8CCF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0905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43277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28EE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05BE1B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5FEFED0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264BF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E03E19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5F36BCD"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67B658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8E9A3D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63FC25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70EEC1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8393C3"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0CC840D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6B1C0A" w14:textId="77777777" w:rsidR="00B90C52" w:rsidRPr="00B64897" w:rsidRDefault="00B90C52" w:rsidP="00F27A50">
      <w:pPr>
        <w:pStyle w:val="norm"/>
        <w:spacing w:line="240" w:lineRule="auto"/>
        <w:rPr>
          <w:rFonts w:ascii="GHEA Grapalat" w:hAnsi="GHEA Grapalat"/>
          <w:sz w:val="24"/>
          <w:szCs w:val="24"/>
        </w:rPr>
      </w:pPr>
    </w:p>
    <w:p w14:paraId="1D1FB079"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3C1DE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F8019C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6AAB83" w14:textId="44D4F0D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E7E0F" w:rsidRPr="001E7E0F">
        <w:rPr>
          <w:rFonts w:ascii="GHEA Grapalat" w:hAnsi="GHEA Grapalat"/>
          <w:b/>
          <w:bCs/>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E7E0F" w:rsidRPr="001E7E0F">
        <w:rPr>
          <w:rFonts w:ascii="GHEA Grapalat" w:hAnsi="GHEA Grapalat"/>
          <w:b/>
          <w:bCs/>
          <w:sz w:val="24"/>
          <w:szCs w:val="24"/>
          <w:lang w:val="af-ZA"/>
        </w:rPr>
        <w:t>ՀՀ ԱՄ ԹՀ-ԳՀԱՇՁԲ-</w:t>
      </w:r>
      <w:r w:rsidR="001E7E0F" w:rsidRPr="001E7E0F">
        <w:rPr>
          <w:rFonts w:ascii="GHEA Grapalat" w:hAnsi="GHEA Grapalat"/>
          <w:b/>
          <w:bCs/>
          <w:sz w:val="24"/>
          <w:szCs w:val="24"/>
          <w:u w:val="single"/>
          <w:lang w:val="af-ZA"/>
        </w:rPr>
        <w:t>26/</w:t>
      </w:r>
      <w:r w:rsidR="00421186">
        <w:rPr>
          <w:rFonts w:ascii="GHEA Grapalat" w:hAnsi="GHEA Grapalat"/>
          <w:b/>
          <w:bCs/>
          <w:sz w:val="24"/>
          <w:szCs w:val="24"/>
          <w:u w:val="single"/>
        </w:rPr>
        <w:t>5</w:t>
      </w:r>
      <w:r w:rsidR="00C9354E">
        <w:rPr>
          <w:rFonts w:ascii="GHEA Grapalat" w:hAnsi="GHEA Grapalat"/>
          <w:b/>
          <w:bCs/>
          <w:sz w:val="24"/>
          <w:szCs w:val="24"/>
          <w:u w:val="single"/>
        </w:rPr>
        <w:t>8</w:t>
      </w:r>
      <w:r w:rsidR="001E7E0F" w:rsidRPr="001E7E0F">
        <w:rPr>
          <w:rFonts w:ascii="GHEA Grapalat" w:hAnsi="GHEA Grapalat"/>
          <w:sz w:val="24"/>
          <w:szCs w:val="24"/>
          <w:u w:val="single"/>
          <w:lang w:val="af-ZA"/>
        </w:rPr>
        <w:t xml:space="preserve">     </w:t>
      </w:r>
    </w:p>
    <w:p w14:paraId="7B2F24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E733AC" w14:textId="25E72EAC" w:rsidR="00B2572B" w:rsidRPr="00374F4A" w:rsidRDefault="00B2572B" w:rsidP="00663D66">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1B63CD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4867D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FC52A6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9F8963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D32E199" w14:textId="0B9F187D" w:rsidR="00374F4A" w:rsidRPr="00C4157A" w:rsidRDefault="00374F4A" w:rsidP="0042118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C9354E">
        <w:rPr>
          <w:rFonts w:ascii="GHEA Grapalat" w:hAnsi="GHEA Grapalat"/>
          <w:b/>
          <w:bCs/>
          <w:u w:val="single"/>
        </w:rPr>
        <w:t>8</w:t>
      </w:r>
      <w:r w:rsidR="00421186" w:rsidRPr="001E7E0F">
        <w:rPr>
          <w:rFonts w:ascii="GHEA Grapalat" w:hAnsi="GHEA Grapalat"/>
          <w:u w:val="single"/>
          <w:lang w:val="af-ZA"/>
        </w:rPr>
        <w:t xml:space="preserve">     </w:t>
      </w:r>
      <w:r w:rsidRPr="000C1746">
        <w:rPr>
          <w:rFonts w:ascii="GHEA Grapalat" w:hAnsi="GHEA Grapalat"/>
          <w:sz w:val="16"/>
        </w:rPr>
        <w:t>наименование заказчика</w:t>
      </w:r>
    </w:p>
    <w:p w14:paraId="2405AB63" w14:textId="206CA6D6" w:rsidR="00374F4A" w:rsidRPr="00DA5EA0" w:rsidRDefault="00767FE7" w:rsidP="00B46D58">
      <w:pPr>
        <w:spacing w:after="160"/>
        <w:jc w:val="both"/>
        <w:rPr>
          <w:rFonts w:ascii="GHEA Grapalat" w:hAnsi="GHEA Grapalat"/>
        </w:rPr>
      </w:pPr>
      <w:r w:rsidRPr="00767FE7">
        <w:rPr>
          <w:rFonts w:ascii="GHEA Grapalat" w:hAnsi="GHEA Grapalat"/>
          <w:bCs/>
        </w:rPr>
        <w:t>запрос</w:t>
      </w:r>
      <w:r>
        <w:rPr>
          <w:rFonts w:ascii="GHEA Grapalat" w:hAnsi="GHEA Grapalat"/>
          <w:bCs/>
        </w:rPr>
        <w:t>e</w:t>
      </w:r>
      <w:r w:rsidRPr="00767FE7">
        <w:rPr>
          <w:rFonts w:ascii="GHEA Grapalat" w:hAnsi="GHEA Grapalat"/>
          <w:bCs/>
        </w:rPr>
        <w:t xml:space="preserve"> котировок</w:t>
      </w:r>
      <w:r w:rsidRPr="00767FE7">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88CB1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8B38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00A850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9EA6F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9D4A0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72D5E6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7E85A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E1B6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ACE21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6ABF4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299B2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31440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D0C01A2" w14:textId="77777777" w:rsidR="00B16483" w:rsidRDefault="00B16483" w:rsidP="00F96993">
      <w:pPr>
        <w:jc w:val="both"/>
        <w:rPr>
          <w:rFonts w:ascii="GHEA Grapalat" w:hAnsi="GHEA Grapalat"/>
          <w:sz w:val="18"/>
          <w:szCs w:val="18"/>
        </w:rPr>
      </w:pPr>
    </w:p>
    <w:p w14:paraId="10A7811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50F1B2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F2112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D89FEC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0110A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DE8E58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ABB6156"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1191F789" w14:textId="1EE8691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C9354E">
        <w:rPr>
          <w:rFonts w:ascii="GHEA Grapalat" w:hAnsi="GHEA Grapalat"/>
          <w:b/>
          <w:bCs/>
          <w:u w:val="single"/>
        </w:rPr>
        <w:t>8</w:t>
      </w:r>
      <w:r w:rsidR="00421186" w:rsidRPr="001E7E0F">
        <w:rPr>
          <w:rFonts w:ascii="GHEA Grapalat" w:hAnsi="GHEA Grapalat"/>
          <w:u w:val="single"/>
          <w:lang w:val="af-ZA"/>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7D20DB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064581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6493DF1D" w14:textId="1FAD1AC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C9354E">
        <w:rPr>
          <w:rFonts w:ascii="GHEA Grapalat" w:hAnsi="GHEA Grapalat"/>
          <w:b/>
          <w:bCs/>
          <w:u w:val="single"/>
        </w:rPr>
        <w:t>8</w:t>
      </w:r>
      <w:r w:rsidR="006B3E56" w:rsidRPr="00767FE7">
        <w:rPr>
          <w:rFonts w:ascii="GHEA Grapalat" w:hAnsi="GHEA Grapalat"/>
          <w:sz w:val="20"/>
          <w:szCs w:val="20"/>
        </w:rPr>
        <w:t>"*</w:t>
      </w:r>
    </w:p>
    <w:p w14:paraId="17E352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6D903A2"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E6CFF0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8134B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D13E8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57C0C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8AFA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AEEA9A"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36AD3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45073CE"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D77575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065F671A" w14:textId="77777777" w:rsidR="00110534" w:rsidRDefault="00110534" w:rsidP="00B46D58">
      <w:pPr>
        <w:jc w:val="both"/>
        <w:rPr>
          <w:rFonts w:ascii="GHEA Grapalat" w:hAnsi="GHEA Grapalat"/>
        </w:rPr>
      </w:pPr>
    </w:p>
    <w:p w14:paraId="1502FB88"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2E7854E4"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595D896A"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746D987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B803D0B" w14:textId="77777777" w:rsidR="006B3E56" w:rsidRPr="00D3436F" w:rsidRDefault="006B3E56" w:rsidP="00B46D58">
      <w:pPr>
        <w:tabs>
          <w:tab w:val="left" w:pos="7371"/>
        </w:tabs>
        <w:spacing w:after="160"/>
        <w:ind w:left="3544" w:firstLine="3"/>
        <w:jc w:val="both"/>
        <w:rPr>
          <w:rFonts w:ascii="GHEA Grapalat" w:hAnsi="GHEA Grapalat"/>
          <w:sz w:val="16"/>
        </w:rPr>
      </w:pPr>
    </w:p>
    <w:p w14:paraId="71B2A10A" w14:textId="77777777" w:rsidR="006B3E56" w:rsidRPr="00770B03" w:rsidRDefault="006B3E56" w:rsidP="00B46D58">
      <w:pPr>
        <w:tabs>
          <w:tab w:val="left" w:pos="7371"/>
        </w:tabs>
        <w:spacing w:after="160"/>
        <w:ind w:left="3544" w:firstLine="3"/>
        <w:jc w:val="both"/>
        <w:rPr>
          <w:rFonts w:ascii="GHEA Grapalat" w:hAnsi="GHEA Grapalat"/>
          <w:sz w:val="16"/>
        </w:rPr>
      </w:pPr>
    </w:p>
    <w:p w14:paraId="6CD8F8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D0166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F8E28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1674B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687474C" w14:textId="77777777" w:rsidR="00123294" w:rsidRDefault="00123294" w:rsidP="00B46D58">
      <w:pPr>
        <w:rPr>
          <w:rFonts w:ascii="GHEA Grapalat" w:hAnsi="GHEA Grapalat"/>
          <w:b/>
        </w:rPr>
      </w:pPr>
      <w:r>
        <w:rPr>
          <w:rFonts w:ascii="GHEA Grapalat" w:hAnsi="GHEA Grapalat"/>
          <w:b/>
        </w:rPr>
        <w:br w:type="page"/>
      </w:r>
    </w:p>
    <w:p w14:paraId="3EC713C3" w14:textId="77777777" w:rsidR="00B048B2" w:rsidRDefault="00B048B2" w:rsidP="00B46D58">
      <w:pPr>
        <w:rPr>
          <w:rFonts w:ascii="GHEA Grapalat" w:hAnsi="GHEA Grapalat"/>
          <w:b/>
        </w:rPr>
      </w:pPr>
    </w:p>
    <w:p w14:paraId="764E021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9B24B66" w14:textId="088DDF5C" w:rsidR="00D043C1" w:rsidRPr="001E7E0F" w:rsidRDefault="00D043C1" w:rsidP="00D043C1">
      <w:pPr>
        <w:pStyle w:val="BodyTextIndent3"/>
        <w:widowControl w:val="0"/>
        <w:spacing w:after="160" w:line="240" w:lineRule="auto"/>
        <w:jc w:val="right"/>
        <w:rPr>
          <w:rFonts w:ascii="GHEA Grapalat" w:hAnsi="GHEA Grapalat" w:cs="Arial"/>
          <w:b/>
        </w:rPr>
      </w:pPr>
      <w:r w:rsidRPr="001439BD">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1186" w:rsidRPr="001E7E0F">
        <w:rPr>
          <w:rFonts w:ascii="GHEA Grapalat" w:hAnsi="GHEA Grapalat"/>
          <w:b/>
          <w:bCs/>
          <w:sz w:val="24"/>
          <w:szCs w:val="24"/>
          <w:lang w:val="af-ZA"/>
        </w:rPr>
        <w:t>ՀՀ ԱՄ ԹՀ-ԳՀԱՇՁԲ-</w:t>
      </w:r>
      <w:r w:rsidR="00421186" w:rsidRPr="001E7E0F">
        <w:rPr>
          <w:rFonts w:ascii="GHEA Grapalat" w:hAnsi="GHEA Grapalat"/>
          <w:b/>
          <w:bCs/>
          <w:sz w:val="24"/>
          <w:szCs w:val="24"/>
          <w:u w:val="single"/>
          <w:lang w:val="af-ZA"/>
        </w:rPr>
        <w:t>26/</w:t>
      </w:r>
      <w:r w:rsidR="00421186">
        <w:rPr>
          <w:rFonts w:ascii="GHEA Grapalat" w:hAnsi="GHEA Grapalat"/>
          <w:b/>
          <w:bCs/>
          <w:sz w:val="24"/>
          <w:szCs w:val="24"/>
          <w:u w:val="single"/>
        </w:rPr>
        <w:t>5</w:t>
      </w:r>
      <w:r w:rsidR="00C9354E">
        <w:rPr>
          <w:rFonts w:ascii="GHEA Grapalat" w:hAnsi="GHEA Grapalat"/>
          <w:b/>
          <w:bCs/>
          <w:sz w:val="24"/>
          <w:szCs w:val="24"/>
          <w:u w:val="single"/>
        </w:rPr>
        <w:t>8</w:t>
      </w:r>
      <w:r w:rsidR="00421186" w:rsidRPr="001E7E0F">
        <w:rPr>
          <w:rFonts w:ascii="GHEA Grapalat" w:hAnsi="GHEA Grapalat"/>
          <w:sz w:val="24"/>
          <w:szCs w:val="24"/>
          <w:u w:val="single"/>
          <w:lang w:val="af-ZA"/>
        </w:rPr>
        <w:t xml:space="preserve">     </w:t>
      </w:r>
    </w:p>
    <w:p w14:paraId="38036065"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7495E272"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51D34DD"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A0C6A25" w14:textId="77777777" w:rsidR="00B81A8E" w:rsidRPr="00B81A8E" w:rsidRDefault="00B81A8E" w:rsidP="00B81A8E"/>
    <w:p w14:paraId="2950F1C6" w14:textId="5B7DDBE5"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w:t>
      </w:r>
      <w:r w:rsidR="00EA7414">
        <w:rPr>
          <w:rFonts w:ascii="GHEA Grapalat" w:hAnsi="GHEA Grapalat"/>
        </w:rPr>
        <w:t>_______________________________________</w:t>
      </w:r>
      <w:r>
        <w:rPr>
          <w:rFonts w:ascii="GHEA Grapalat" w:hAnsi="GHEA Grapalat"/>
        </w:rPr>
        <w:t xml:space="preserve">                               </w:t>
      </w:r>
    </w:p>
    <w:p w14:paraId="46543519" w14:textId="58B23D01" w:rsidR="00EA7414" w:rsidRPr="001E7E0F" w:rsidRDefault="00EA7414" w:rsidP="001E7E0F">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785DC65" w14:textId="563F661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767FE7" w:rsidRPr="00767FE7">
        <w:rPr>
          <w:rFonts w:ascii="GHEA Grapalat" w:hAnsi="GHEA Grapalat"/>
          <w:bCs/>
          <w:sz w:val="22"/>
          <w:szCs w:val="22"/>
          <w:lang w:val="ru-RU" w:bidi="ru-RU"/>
        </w:rPr>
        <w:t>запрос</w:t>
      </w:r>
      <w:r w:rsidR="00767FE7">
        <w:rPr>
          <w:rFonts w:ascii="GHEA Grapalat" w:hAnsi="GHEA Grapalat"/>
          <w:bCs/>
          <w:sz w:val="22"/>
          <w:szCs w:val="22"/>
          <w:lang w:val="ru-RU" w:bidi="ru-RU"/>
        </w:rPr>
        <w:t>e</w:t>
      </w:r>
      <w:r w:rsidR="00767FE7" w:rsidRPr="00767FE7">
        <w:rPr>
          <w:rFonts w:ascii="GHEA Grapalat" w:hAnsi="GHEA Grapalat"/>
          <w:bCs/>
          <w:sz w:val="22"/>
          <w:szCs w:val="22"/>
          <w:lang w:val="ru-RU" w:bidi="ru-RU"/>
        </w:rPr>
        <w:t xml:space="preserve"> котировок</w:t>
      </w:r>
      <w:r w:rsidR="00767FE7" w:rsidRPr="00767FE7">
        <w:rPr>
          <w:rFonts w:ascii="GHEA Grapalat" w:hAnsi="GHEA Grapalat"/>
          <w:sz w:val="22"/>
          <w:szCs w:val="22"/>
          <w:lang w:val="ru-RU" w:bidi="ru-RU"/>
        </w:rPr>
        <w:t xml:space="preserve"> </w:t>
      </w:r>
      <w:r w:rsidR="00D043C1" w:rsidRPr="00EA7414">
        <w:rPr>
          <w:rFonts w:ascii="GHEA Grapalat" w:hAnsi="GHEA Grapalat"/>
          <w:sz w:val="22"/>
          <w:szCs w:val="22"/>
          <w:lang w:val="ru-RU"/>
        </w:rPr>
        <w:t xml:space="preserve">под кодом </w:t>
      </w:r>
      <w:r w:rsidR="00421186" w:rsidRPr="001E7E0F">
        <w:rPr>
          <w:rFonts w:ascii="GHEA Grapalat" w:hAnsi="GHEA Grapalat"/>
          <w:b/>
          <w:bCs/>
          <w:sz w:val="24"/>
          <w:szCs w:val="24"/>
          <w:lang w:val="af-ZA"/>
        </w:rPr>
        <w:t>ՀՀ ԱՄ ԹՀ-ԳՀԱՇՁԲ-</w:t>
      </w:r>
      <w:r w:rsidR="00421186" w:rsidRPr="001E7E0F">
        <w:rPr>
          <w:rFonts w:ascii="GHEA Grapalat" w:hAnsi="GHEA Grapalat"/>
          <w:b/>
          <w:bCs/>
          <w:sz w:val="24"/>
          <w:szCs w:val="24"/>
          <w:u w:val="single"/>
          <w:lang w:val="af-ZA"/>
        </w:rPr>
        <w:t>26/</w:t>
      </w:r>
      <w:r w:rsidR="00421186" w:rsidRPr="00421186">
        <w:rPr>
          <w:rFonts w:ascii="GHEA Grapalat" w:hAnsi="GHEA Grapalat"/>
          <w:b/>
          <w:bCs/>
          <w:sz w:val="24"/>
          <w:szCs w:val="24"/>
          <w:u w:val="single"/>
          <w:lang w:val="ru-RU"/>
        </w:rPr>
        <w:t>5</w:t>
      </w:r>
      <w:r w:rsidR="00C9354E">
        <w:rPr>
          <w:rFonts w:ascii="GHEA Grapalat" w:hAnsi="GHEA Grapalat"/>
          <w:b/>
          <w:bCs/>
          <w:sz w:val="24"/>
          <w:szCs w:val="24"/>
          <w:u w:val="single"/>
          <w:lang w:val="ru-RU"/>
        </w:rPr>
        <w:t xml:space="preserve">8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564E02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F7899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6533E7" w14:textId="77777777" w:rsidR="00D043C1" w:rsidRPr="008875C7" w:rsidRDefault="00D043C1" w:rsidP="00D043C1">
      <w:pPr>
        <w:widowControl w:val="0"/>
        <w:spacing w:after="160"/>
        <w:jc w:val="right"/>
        <w:rPr>
          <w:rFonts w:ascii="GHEA Grapalat" w:hAnsi="GHEA Grapalat"/>
        </w:rPr>
      </w:pPr>
    </w:p>
    <w:p w14:paraId="6D84EF8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FE6A467" w14:textId="77777777" w:rsidR="00D043C1" w:rsidRDefault="00D043C1" w:rsidP="00D043C1">
      <w:pPr>
        <w:rPr>
          <w:rFonts w:ascii="GHEA Grapalat" w:hAnsi="GHEA Grapalat"/>
        </w:rPr>
      </w:pPr>
      <w:r>
        <w:rPr>
          <w:rFonts w:ascii="GHEA Grapalat" w:hAnsi="GHEA Grapalat"/>
        </w:rPr>
        <w:br w:type="page"/>
      </w:r>
    </w:p>
    <w:p w14:paraId="015CE804" w14:textId="77777777" w:rsidR="00663D66" w:rsidRDefault="00663D66" w:rsidP="00F33976">
      <w:pPr>
        <w:jc w:val="right"/>
        <w:rPr>
          <w:rFonts w:ascii="GHEA Grapalat" w:hAnsi="GHEA Grapalat"/>
          <w:b/>
        </w:rPr>
      </w:pPr>
    </w:p>
    <w:p w14:paraId="6E3DD576" w14:textId="222505D1" w:rsidR="00F33976" w:rsidRDefault="00F33976" w:rsidP="00F33976">
      <w:pPr>
        <w:jc w:val="right"/>
        <w:rPr>
          <w:rFonts w:ascii="GHEA Grapalat" w:hAnsi="GHEA Grapalat"/>
          <w:b/>
        </w:rPr>
      </w:pPr>
      <w:r>
        <w:rPr>
          <w:rFonts w:ascii="GHEA Grapalat" w:hAnsi="GHEA Grapalat"/>
          <w:b/>
        </w:rPr>
        <w:t xml:space="preserve">Приложение 1.3** </w:t>
      </w:r>
    </w:p>
    <w:p w14:paraId="55330C19" w14:textId="0669CCC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67FE7" w:rsidRPr="00767FE7">
        <w:rPr>
          <w:rFonts w:ascii="GHEA Grapalat" w:hAnsi="GHEA Grapalat"/>
          <w:b/>
          <w:bCs/>
        </w:rPr>
        <w:t>запрос</w:t>
      </w:r>
      <w:r w:rsidR="00767FE7">
        <w:rPr>
          <w:rFonts w:ascii="GHEA Grapalat" w:hAnsi="GHEA Grapalat"/>
          <w:b/>
          <w:bCs/>
        </w:rPr>
        <w:t>e</w:t>
      </w:r>
      <w:r w:rsidR="00767FE7" w:rsidRPr="00767FE7">
        <w:rPr>
          <w:rFonts w:ascii="GHEA Grapalat" w:hAnsi="GHEA Grapalat"/>
          <w:b/>
          <w:bCs/>
        </w:rPr>
        <w:t xml:space="preserve"> котировок</w:t>
      </w:r>
    </w:p>
    <w:p w14:paraId="2263FB38" w14:textId="03810414" w:rsidR="00F33976" w:rsidRPr="001E7E0F" w:rsidRDefault="00F33976" w:rsidP="00F33976">
      <w:pPr>
        <w:pStyle w:val="Heading3"/>
        <w:keepNext w:val="0"/>
        <w:widowControl w:val="0"/>
        <w:spacing w:after="160" w:line="240" w:lineRule="auto"/>
        <w:ind w:firstLine="567"/>
        <w:jc w:val="right"/>
        <w:rPr>
          <w:rFonts w:ascii="GHEA Grapalat" w:hAnsi="GHEA Grapalat" w:cs="Arial"/>
          <w:b/>
        </w:rPr>
      </w:pPr>
      <w:r w:rsidRPr="009044F1">
        <w:rPr>
          <w:rFonts w:ascii="GHEA Grapalat" w:hAnsi="GHEA Grapalat"/>
          <w:b/>
          <w:sz w:val="24"/>
          <w:szCs w:val="24"/>
        </w:rPr>
        <w:t xml:space="preserve">под кодом </w:t>
      </w:r>
      <w:r w:rsidR="00421186" w:rsidRPr="001E7E0F">
        <w:rPr>
          <w:rFonts w:ascii="GHEA Grapalat" w:hAnsi="GHEA Grapalat"/>
          <w:b/>
          <w:bCs/>
          <w:sz w:val="24"/>
          <w:szCs w:val="24"/>
          <w:lang w:val="af-ZA"/>
        </w:rPr>
        <w:t>ՀՀ ԱՄ ԹՀ-ԳՀԱՇՁԲ-</w:t>
      </w:r>
      <w:r w:rsidR="00421186" w:rsidRPr="001E7E0F">
        <w:rPr>
          <w:rFonts w:ascii="GHEA Grapalat" w:hAnsi="GHEA Grapalat"/>
          <w:b/>
          <w:bCs/>
          <w:sz w:val="24"/>
          <w:szCs w:val="24"/>
          <w:u w:val="single"/>
          <w:lang w:val="af-ZA"/>
        </w:rPr>
        <w:t>26/</w:t>
      </w:r>
      <w:r w:rsidR="00421186">
        <w:rPr>
          <w:rFonts w:ascii="GHEA Grapalat" w:hAnsi="GHEA Grapalat"/>
          <w:b/>
          <w:bCs/>
          <w:sz w:val="24"/>
          <w:szCs w:val="24"/>
          <w:u w:val="single"/>
        </w:rPr>
        <w:t>5</w:t>
      </w:r>
      <w:r w:rsidR="00C9354E">
        <w:rPr>
          <w:rFonts w:ascii="GHEA Grapalat" w:hAnsi="GHEA Grapalat"/>
          <w:b/>
          <w:bCs/>
          <w:sz w:val="24"/>
          <w:szCs w:val="24"/>
          <w:u w:val="single"/>
        </w:rPr>
        <w:t>8</w:t>
      </w:r>
      <w:r w:rsidR="00421186" w:rsidRPr="001E7E0F">
        <w:rPr>
          <w:rFonts w:ascii="GHEA Grapalat" w:hAnsi="GHEA Grapalat"/>
          <w:sz w:val="24"/>
          <w:szCs w:val="24"/>
          <w:u w:val="single"/>
          <w:lang w:val="af-ZA"/>
        </w:rPr>
        <w:t xml:space="preserve">    </w:t>
      </w:r>
    </w:p>
    <w:p w14:paraId="70A9488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950D4F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D07B552" w14:textId="77777777" w:rsidR="00092E73" w:rsidRPr="00ED3A13" w:rsidRDefault="00092E73" w:rsidP="00092E73">
      <w:pPr>
        <w:ind w:left="360" w:hanging="360"/>
        <w:jc w:val="center"/>
        <w:rPr>
          <w:rFonts w:ascii="GHEA Grapalat" w:eastAsia="GHEA Grapalat" w:hAnsi="GHEA Grapalat" w:cs="GHEA Grapalat"/>
          <w:b/>
        </w:rPr>
      </w:pPr>
    </w:p>
    <w:p w14:paraId="4BC3C23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FF618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67C96D8" w14:textId="77777777" w:rsidTr="007D52DB">
        <w:tc>
          <w:tcPr>
            <w:tcW w:w="2836" w:type="dxa"/>
            <w:shd w:val="clear" w:color="auto" w:fill="D9E2F3"/>
            <w:vAlign w:val="center"/>
          </w:tcPr>
          <w:p w14:paraId="734D1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7DAD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74C00" w14:textId="77777777" w:rsidTr="007D52DB">
        <w:tc>
          <w:tcPr>
            <w:tcW w:w="2836" w:type="dxa"/>
            <w:shd w:val="clear" w:color="auto" w:fill="D9E2F3"/>
            <w:vAlign w:val="center"/>
          </w:tcPr>
          <w:p w14:paraId="54B3C3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70E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910DB" w14:textId="77777777" w:rsidTr="007D52DB">
        <w:tc>
          <w:tcPr>
            <w:tcW w:w="2836" w:type="dxa"/>
            <w:shd w:val="clear" w:color="auto" w:fill="D9E2F3"/>
            <w:vAlign w:val="center"/>
          </w:tcPr>
          <w:p w14:paraId="337B88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1F0B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A7220D" w14:textId="77777777" w:rsidTr="007D52DB">
        <w:tc>
          <w:tcPr>
            <w:tcW w:w="2836" w:type="dxa"/>
            <w:shd w:val="clear" w:color="auto" w:fill="D9E2F3"/>
            <w:vAlign w:val="center"/>
          </w:tcPr>
          <w:p w14:paraId="7DD87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2E13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702D67" w14:textId="77777777" w:rsidTr="007D52DB">
        <w:tc>
          <w:tcPr>
            <w:tcW w:w="2836" w:type="dxa"/>
            <w:shd w:val="clear" w:color="auto" w:fill="D9E2F3"/>
            <w:vAlign w:val="center"/>
          </w:tcPr>
          <w:p w14:paraId="74D225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CFBB5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E8E5D9" w14:textId="77777777" w:rsidTr="007D52DB">
        <w:tc>
          <w:tcPr>
            <w:tcW w:w="2836" w:type="dxa"/>
            <w:shd w:val="clear" w:color="auto" w:fill="D9E2F3"/>
            <w:vAlign w:val="center"/>
          </w:tcPr>
          <w:p w14:paraId="2D8A79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6C759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9D3FB8" w14:textId="77777777" w:rsidTr="007D52DB">
        <w:tc>
          <w:tcPr>
            <w:tcW w:w="2836" w:type="dxa"/>
            <w:shd w:val="clear" w:color="auto" w:fill="D9E2F3"/>
            <w:vAlign w:val="center"/>
          </w:tcPr>
          <w:p w14:paraId="64C6793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2431F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BA26D2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FDA1DB" w14:textId="77777777" w:rsidTr="007D52DB">
        <w:tc>
          <w:tcPr>
            <w:tcW w:w="2835" w:type="dxa"/>
            <w:shd w:val="clear" w:color="auto" w:fill="D9E2F3"/>
            <w:vAlign w:val="center"/>
          </w:tcPr>
          <w:p w14:paraId="71416B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C2DF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100755" w14:textId="77777777" w:rsidTr="007D52DB">
        <w:trPr>
          <w:trHeight w:val="1487"/>
        </w:trPr>
        <w:tc>
          <w:tcPr>
            <w:tcW w:w="2835" w:type="dxa"/>
            <w:shd w:val="clear" w:color="auto" w:fill="D9E2F3"/>
            <w:vAlign w:val="center"/>
          </w:tcPr>
          <w:p w14:paraId="503725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A2A7E6" w14:textId="77777777" w:rsidR="00092E73" w:rsidRPr="00FD1EE4" w:rsidRDefault="00092E73" w:rsidP="007D52DB">
            <w:pPr>
              <w:spacing w:before="240" w:after="240"/>
              <w:rPr>
                <w:rFonts w:ascii="GHEA Grapalat" w:eastAsia="GHEA Grapalat" w:hAnsi="GHEA Grapalat" w:cs="GHEA Grapalat"/>
              </w:rPr>
            </w:pPr>
          </w:p>
        </w:tc>
      </w:tr>
    </w:tbl>
    <w:p w14:paraId="0EF62D8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5B8E1F" w14:textId="77777777" w:rsidTr="007D52DB">
        <w:tc>
          <w:tcPr>
            <w:tcW w:w="2835" w:type="dxa"/>
            <w:shd w:val="clear" w:color="auto" w:fill="D9E2F3"/>
            <w:vAlign w:val="center"/>
          </w:tcPr>
          <w:p w14:paraId="153E8D2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BBA18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EAE87" w14:textId="77777777" w:rsidTr="007D52DB">
        <w:tc>
          <w:tcPr>
            <w:tcW w:w="2835" w:type="dxa"/>
            <w:shd w:val="clear" w:color="auto" w:fill="D9E2F3"/>
            <w:vAlign w:val="center"/>
          </w:tcPr>
          <w:p w14:paraId="4C681A6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CA6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F2FF0" w14:textId="77777777" w:rsidTr="007D52DB">
        <w:tc>
          <w:tcPr>
            <w:tcW w:w="2835" w:type="dxa"/>
            <w:shd w:val="clear" w:color="auto" w:fill="D9E2F3"/>
            <w:vAlign w:val="center"/>
          </w:tcPr>
          <w:p w14:paraId="2B4A338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6BA20" w14:textId="77777777" w:rsidR="00092E73" w:rsidRPr="00FD1EE4" w:rsidRDefault="00092E73" w:rsidP="007D52DB">
            <w:pPr>
              <w:spacing w:before="240" w:after="240"/>
              <w:rPr>
                <w:rFonts w:ascii="GHEA Grapalat" w:eastAsia="GHEA Grapalat" w:hAnsi="GHEA Grapalat" w:cs="GHEA Grapalat"/>
              </w:rPr>
            </w:pPr>
          </w:p>
        </w:tc>
      </w:tr>
    </w:tbl>
    <w:p w14:paraId="648FD23B" w14:textId="23E13640" w:rsidR="00092E73" w:rsidRPr="00FD1EE4" w:rsidRDefault="00092E73" w:rsidP="00092E73">
      <w:pPr>
        <w:rPr>
          <w:rFonts w:ascii="GHEA Grapalat" w:eastAsia="GHEA Grapalat" w:hAnsi="GHEA Grapalat" w:cs="GHEA Grapalat"/>
        </w:rPr>
      </w:pPr>
    </w:p>
    <w:p w14:paraId="7C81017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C23135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E9BA3C" w14:textId="77777777" w:rsidTr="007D52DB">
        <w:tc>
          <w:tcPr>
            <w:tcW w:w="2835" w:type="dxa"/>
            <w:shd w:val="clear" w:color="auto" w:fill="D9E2F3"/>
            <w:vAlign w:val="center"/>
          </w:tcPr>
          <w:p w14:paraId="68AAD9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73B4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2B8F0A" w14:textId="77777777" w:rsidTr="007D52DB">
        <w:tc>
          <w:tcPr>
            <w:tcW w:w="2835" w:type="dxa"/>
            <w:shd w:val="clear" w:color="auto" w:fill="D9E2F3"/>
            <w:vAlign w:val="center"/>
          </w:tcPr>
          <w:p w14:paraId="539A68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599E679" w14:textId="77777777" w:rsidR="00092E73" w:rsidRPr="00FD1EE4" w:rsidRDefault="00092E73" w:rsidP="007D52DB">
            <w:pPr>
              <w:spacing w:before="240" w:after="240"/>
              <w:rPr>
                <w:rFonts w:ascii="GHEA Grapalat" w:eastAsia="GHEA Grapalat" w:hAnsi="GHEA Grapalat" w:cs="GHEA Grapalat"/>
              </w:rPr>
            </w:pPr>
          </w:p>
        </w:tc>
      </w:tr>
    </w:tbl>
    <w:p w14:paraId="0E1B5FB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CBC612" w14:textId="77777777" w:rsidTr="007D52DB">
        <w:tc>
          <w:tcPr>
            <w:tcW w:w="2835" w:type="dxa"/>
            <w:shd w:val="clear" w:color="auto" w:fill="D9E2F3"/>
            <w:vAlign w:val="center"/>
          </w:tcPr>
          <w:p w14:paraId="4B344E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B03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51B7D4" w14:textId="77777777" w:rsidTr="007D52DB">
        <w:tc>
          <w:tcPr>
            <w:tcW w:w="2835" w:type="dxa"/>
            <w:shd w:val="clear" w:color="auto" w:fill="D9E2F3"/>
            <w:vAlign w:val="center"/>
          </w:tcPr>
          <w:p w14:paraId="6B7AA2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B1C7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C7D9E2" w14:textId="77777777" w:rsidTr="007D52DB">
        <w:tc>
          <w:tcPr>
            <w:tcW w:w="2835" w:type="dxa"/>
            <w:shd w:val="clear" w:color="auto" w:fill="D9E2F3"/>
            <w:vAlign w:val="center"/>
          </w:tcPr>
          <w:p w14:paraId="67064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5610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5A4858" w14:textId="77777777" w:rsidTr="007D52DB">
        <w:tc>
          <w:tcPr>
            <w:tcW w:w="2835" w:type="dxa"/>
            <w:shd w:val="clear" w:color="auto" w:fill="D9E2F3"/>
            <w:vAlign w:val="center"/>
          </w:tcPr>
          <w:p w14:paraId="33FE89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E7D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26E09C" w14:textId="77777777" w:rsidTr="007D52DB">
        <w:tc>
          <w:tcPr>
            <w:tcW w:w="2835" w:type="dxa"/>
            <w:shd w:val="clear" w:color="auto" w:fill="D9E2F3"/>
            <w:vAlign w:val="center"/>
          </w:tcPr>
          <w:p w14:paraId="10963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51F4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F77D79" w14:textId="77777777" w:rsidTr="007D52DB">
        <w:trPr>
          <w:trHeight w:val="1361"/>
        </w:trPr>
        <w:tc>
          <w:tcPr>
            <w:tcW w:w="2835" w:type="dxa"/>
            <w:shd w:val="clear" w:color="auto" w:fill="D9E2F3"/>
            <w:vAlign w:val="center"/>
          </w:tcPr>
          <w:p w14:paraId="438394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9E56F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BF4BD8" w14:textId="77777777" w:rsidTr="007D52DB">
        <w:tc>
          <w:tcPr>
            <w:tcW w:w="2835" w:type="dxa"/>
            <w:shd w:val="clear" w:color="auto" w:fill="D9E2F3"/>
            <w:vAlign w:val="center"/>
          </w:tcPr>
          <w:p w14:paraId="6E9587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8CDB20" w14:textId="77777777" w:rsidR="00092E73" w:rsidRPr="00FD1EE4" w:rsidRDefault="00092E73" w:rsidP="007D52DB">
            <w:pPr>
              <w:spacing w:before="240" w:after="240"/>
              <w:rPr>
                <w:rFonts w:ascii="GHEA Grapalat" w:eastAsia="GHEA Grapalat" w:hAnsi="GHEA Grapalat" w:cs="GHEA Grapalat"/>
              </w:rPr>
            </w:pPr>
          </w:p>
        </w:tc>
      </w:tr>
    </w:tbl>
    <w:p w14:paraId="64CD62A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F3CD02E" w14:textId="77777777" w:rsidTr="007D52DB">
        <w:tc>
          <w:tcPr>
            <w:tcW w:w="2836" w:type="dxa"/>
            <w:shd w:val="clear" w:color="auto" w:fill="D9E2F3"/>
            <w:vAlign w:val="center"/>
          </w:tcPr>
          <w:p w14:paraId="364D871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4363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BA8D9" w14:textId="77777777" w:rsidTr="007D52DB">
        <w:tc>
          <w:tcPr>
            <w:tcW w:w="2836" w:type="dxa"/>
            <w:shd w:val="clear" w:color="auto" w:fill="D9E2F3"/>
            <w:vAlign w:val="center"/>
          </w:tcPr>
          <w:p w14:paraId="6B0B4D59"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A34AF7"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7FB47B"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C988B0" w14:textId="11EAEDD3"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58DAB7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6F6F0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EBF63A8" w14:textId="77777777" w:rsidTr="007D52DB">
        <w:tc>
          <w:tcPr>
            <w:tcW w:w="2837" w:type="dxa"/>
            <w:shd w:val="clear" w:color="auto" w:fill="D9E2F3"/>
            <w:vAlign w:val="center"/>
          </w:tcPr>
          <w:p w14:paraId="5A6CD9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D12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4741B8" w14:textId="77777777" w:rsidTr="007D52DB">
        <w:tc>
          <w:tcPr>
            <w:tcW w:w="2837" w:type="dxa"/>
            <w:shd w:val="clear" w:color="auto" w:fill="D9E2F3"/>
            <w:vAlign w:val="center"/>
          </w:tcPr>
          <w:p w14:paraId="2F5EE5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922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AF4A0D" w14:textId="77777777" w:rsidTr="007D52DB">
        <w:tc>
          <w:tcPr>
            <w:tcW w:w="2837" w:type="dxa"/>
            <w:shd w:val="clear" w:color="auto" w:fill="D9E2F3"/>
            <w:vAlign w:val="center"/>
          </w:tcPr>
          <w:p w14:paraId="75B0F6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F331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831A" w14:textId="77777777" w:rsidTr="007D52DB">
        <w:tc>
          <w:tcPr>
            <w:tcW w:w="2837" w:type="dxa"/>
            <w:shd w:val="clear" w:color="auto" w:fill="D9E2F3"/>
            <w:vAlign w:val="center"/>
          </w:tcPr>
          <w:p w14:paraId="5BB890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8CEFD8"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3DA0DC9"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865674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267110E" w14:textId="77777777" w:rsidTr="007D52DB">
        <w:tc>
          <w:tcPr>
            <w:tcW w:w="2837" w:type="dxa"/>
            <w:shd w:val="clear" w:color="auto" w:fill="D9E2F3"/>
            <w:vAlign w:val="center"/>
          </w:tcPr>
          <w:p w14:paraId="353882D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40016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27286F" w14:textId="77777777" w:rsidTr="007D52DB">
        <w:tc>
          <w:tcPr>
            <w:tcW w:w="2837" w:type="dxa"/>
            <w:shd w:val="clear" w:color="auto" w:fill="D9E2F3"/>
            <w:vAlign w:val="center"/>
          </w:tcPr>
          <w:p w14:paraId="6706180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D5C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A0FE1B" w14:textId="77777777" w:rsidTr="007D52DB">
        <w:tc>
          <w:tcPr>
            <w:tcW w:w="2837" w:type="dxa"/>
            <w:shd w:val="clear" w:color="auto" w:fill="D9E2F3"/>
            <w:vAlign w:val="center"/>
          </w:tcPr>
          <w:p w14:paraId="34471D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5464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57247" w14:textId="77777777" w:rsidTr="007D52DB">
        <w:tc>
          <w:tcPr>
            <w:tcW w:w="2837" w:type="dxa"/>
            <w:shd w:val="clear" w:color="auto" w:fill="D9E2F3"/>
            <w:vAlign w:val="center"/>
          </w:tcPr>
          <w:p w14:paraId="1A4150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A95233"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8C346F2"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7DE8C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157219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B0396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0204994" w14:textId="77777777" w:rsidTr="007D52DB">
        <w:tc>
          <w:tcPr>
            <w:tcW w:w="2836" w:type="dxa"/>
            <w:shd w:val="clear" w:color="auto" w:fill="D9E2F3"/>
            <w:vAlign w:val="center"/>
          </w:tcPr>
          <w:p w14:paraId="01980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FD36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85C16B" w14:textId="77777777" w:rsidTr="007D52DB">
        <w:tc>
          <w:tcPr>
            <w:tcW w:w="2836" w:type="dxa"/>
            <w:shd w:val="clear" w:color="auto" w:fill="D9E2F3"/>
            <w:vAlign w:val="center"/>
          </w:tcPr>
          <w:p w14:paraId="21B394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16219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7BC7B0" w14:textId="77777777" w:rsidTr="007D52DB">
        <w:tc>
          <w:tcPr>
            <w:tcW w:w="2836" w:type="dxa"/>
            <w:shd w:val="clear" w:color="auto" w:fill="D9E2F3"/>
            <w:vAlign w:val="center"/>
          </w:tcPr>
          <w:p w14:paraId="4559F2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C55C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43F80" w14:textId="77777777" w:rsidTr="007D52DB">
        <w:tc>
          <w:tcPr>
            <w:tcW w:w="2836" w:type="dxa"/>
            <w:shd w:val="clear" w:color="auto" w:fill="D9E2F3"/>
            <w:vAlign w:val="center"/>
          </w:tcPr>
          <w:p w14:paraId="33A895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7E7B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E67A6" w14:textId="77777777" w:rsidTr="007D52DB">
        <w:tc>
          <w:tcPr>
            <w:tcW w:w="2836" w:type="dxa"/>
            <w:shd w:val="clear" w:color="auto" w:fill="D9E2F3"/>
            <w:vAlign w:val="center"/>
          </w:tcPr>
          <w:p w14:paraId="1544E2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BD89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5ED36" w14:textId="77777777" w:rsidTr="007D52DB">
        <w:tc>
          <w:tcPr>
            <w:tcW w:w="2836" w:type="dxa"/>
            <w:shd w:val="clear" w:color="auto" w:fill="D9E2F3"/>
            <w:vAlign w:val="center"/>
          </w:tcPr>
          <w:p w14:paraId="2D1B15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0889AA" w14:textId="77777777" w:rsidR="00092E73" w:rsidRPr="00FD1EE4" w:rsidRDefault="00092E73" w:rsidP="007D52DB">
            <w:pPr>
              <w:spacing w:before="240" w:after="240"/>
              <w:rPr>
                <w:rFonts w:ascii="GHEA Grapalat" w:eastAsia="GHEA Grapalat" w:hAnsi="GHEA Grapalat" w:cs="GHEA Grapalat"/>
              </w:rPr>
            </w:pPr>
          </w:p>
        </w:tc>
      </w:tr>
    </w:tbl>
    <w:p w14:paraId="07BA22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00DD465" w14:textId="77777777" w:rsidTr="007D52DB">
        <w:tc>
          <w:tcPr>
            <w:tcW w:w="2977" w:type="dxa"/>
            <w:shd w:val="clear" w:color="auto" w:fill="D9E2F3"/>
            <w:vAlign w:val="center"/>
          </w:tcPr>
          <w:p w14:paraId="0ABC6A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94751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CBF4CC" w14:textId="77777777" w:rsidTr="007D52DB">
        <w:tc>
          <w:tcPr>
            <w:tcW w:w="2977" w:type="dxa"/>
            <w:shd w:val="clear" w:color="auto" w:fill="D9E2F3"/>
            <w:vAlign w:val="center"/>
          </w:tcPr>
          <w:p w14:paraId="6D99F2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5EB4B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AE8506" w14:textId="77777777" w:rsidTr="007D52DB">
        <w:tc>
          <w:tcPr>
            <w:tcW w:w="2977" w:type="dxa"/>
            <w:shd w:val="clear" w:color="auto" w:fill="D9E2F3"/>
            <w:vAlign w:val="center"/>
          </w:tcPr>
          <w:p w14:paraId="217B171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A30C2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5EAFD2" w14:textId="77777777" w:rsidTr="007D52DB">
        <w:tc>
          <w:tcPr>
            <w:tcW w:w="2977" w:type="dxa"/>
            <w:shd w:val="clear" w:color="auto" w:fill="D9E2F3"/>
            <w:vAlign w:val="center"/>
          </w:tcPr>
          <w:p w14:paraId="4131FA6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5FA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F874E3" w14:textId="77777777" w:rsidTr="007D52DB">
        <w:tc>
          <w:tcPr>
            <w:tcW w:w="2977" w:type="dxa"/>
            <w:shd w:val="clear" w:color="auto" w:fill="D9E2F3"/>
            <w:vAlign w:val="center"/>
          </w:tcPr>
          <w:p w14:paraId="188BDB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86F2558" w14:textId="77777777" w:rsidR="00092E73" w:rsidRPr="00FD1EE4" w:rsidRDefault="00092E73" w:rsidP="007D52DB">
            <w:pPr>
              <w:spacing w:before="240" w:after="240"/>
              <w:rPr>
                <w:rFonts w:ascii="GHEA Grapalat" w:eastAsia="GHEA Grapalat" w:hAnsi="GHEA Grapalat" w:cs="GHEA Grapalat"/>
              </w:rPr>
            </w:pPr>
          </w:p>
        </w:tc>
      </w:tr>
    </w:tbl>
    <w:p w14:paraId="58A9131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A9DCE6E" w14:textId="77777777" w:rsidTr="007D52DB">
        <w:tc>
          <w:tcPr>
            <w:tcW w:w="2943" w:type="dxa"/>
            <w:shd w:val="clear" w:color="auto" w:fill="D9E2F3"/>
            <w:vAlign w:val="center"/>
          </w:tcPr>
          <w:p w14:paraId="694E1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0C79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15120" w14:textId="77777777" w:rsidTr="007D52DB">
        <w:tc>
          <w:tcPr>
            <w:tcW w:w="2943" w:type="dxa"/>
            <w:shd w:val="clear" w:color="auto" w:fill="D9E2F3"/>
            <w:vAlign w:val="center"/>
          </w:tcPr>
          <w:p w14:paraId="130555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A6A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3AF54" w14:textId="77777777" w:rsidTr="007D52DB">
        <w:tc>
          <w:tcPr>
            <w:tcW w:w="2943" w:type="dxa"/>
            <w:shd w:val="clear" w:color="auto" w:fill="D9E2F3"/>
            <w:vAlign w:val="center"/>
          </w:tcPr>
          <w:p w14:paraId="06E238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AAE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E4158" w14:textId="77777777" w:rsidTr="007D52DB">
        <w:tc>
          <w:tcPr>
            <w:tcW w:w="2943" w:type="dxa"/>
            <w:shd w:val="clear" w:color="auto" w:fill="D9E2F3"/>
            <w:vAlign w:val="center"/>
          </w:tcPr>
          <w:p w14:paraId="7BB9F7B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61FFC7" w14:textId="77777777" w:rsidR="00092E73" w:rsidRPr="00FD1EE4" w:rsidRDefault="00092E73" w:rsidP="007D52DB">
            <w:pPr>
              <w:spacing w:before="240" w:after="240"/>
              <w:rPr>
                <w:rFonts w:ascii="GHEA Grapalat" w:eastAsia="GHEA Grapalat" w:hAnsi="GHEA Grapalat" w:cs="GHEA Grapalat"/>
              </w:rPr>
            </w:pPr>
          </w:p>
        </w:tc>
      </w:tr>
    </w:tbl>
    <w:p w14:paraId="1C3DB4D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70ECB90" w14:textId="77777777" w:rsidTr="007D52DB">
        <w:tc>
          <w:tcPr>
            <w:tcW w:w="2837" w:type="dxa"/>
            <w:shd w:val="clear" w:color="auto" w:fill="D9E2F3"/>
            <w:vAlign w:val="center"/>
          </w:tcPr>
          <w:p w14:paraId="064EAC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43B1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DF6C" w14:textId="77777777" w:rsidTr="007D52DB">
        <w:tc>
          <w:tcPr>
            <w:tcW w:w="2837" w:type="dxa"/>
            <w:shd w:val="clear" w:color="auto" w:fill="D9E2F3"/>
            <w:vAlign w:val="center"/>
          </w:tcPr>
          <w:p w14:paraId="7DA41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544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435CDB" w14:textId="77777777" w:rsidTr="007D52DB">
        <w:tc>
          <w:tcPr>
            <w:tcW w:w="2837" w:type="dxa"/>
            <w:shd w:val="clear" w:color="auto" w:fill="D9E2F3"/>
            <w:vAlign w:val="center"/>
          </w:tcPr>
          <w:p w14:paraId="146EED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A89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39715" w14:textId="77777777" w:rsidTr="007D52DB">
        <w:tc>
          <w:tcPr>
            <w:tcW w:w="2837" w:type="dxa"/>
            <w:shd w:val="clear" w:color="auto" w:fill="D9E2F3"/>
            <w:vAlign w:val="center"/>
          </w:tcPr>
          <w:p w14:paraId="244E0E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8B853E" w14:textId="77777777" w:rsidR="00092E73" w:rsidRPr="00FD1EE4" w:rsidRDefault="00092E73" w:rsidP="007D52DB">
            <w:pPr>
              <w:spacing w:before="240" w:after="240"/>
              <w:rPr>
                <w:rFonts w:ascii="GHEA Grapalat" w:eastAsia="GHEA Grapalat" w:hAnsi="GHEA Grapalat" w:cs="GHEA Grapalat"/>
              </w:rPr>
            </w:pPr>
          </w:p>
        </w:tc>
      </w:tr>
    </w:tbl>
    <w:p w14:paraId="1347C84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03B29AA" w14:textId="77777777" w:rsidTr="007D52DB">
        <w:trPr>
          <w:trHeight w:val="924"/>
        </w:trPr>
        <w:tc>
          <w:tcPr>
            <w:tcW w:w="9016" w:type="dxa"/>
            <w:gridSpan w:val="2"/>
            <w:vAlign w:val="center"/>
          </w:tcPr>
          <w:p w14:paraId="43DA7EB1" w14:textId="77777777" w:rsidR="00092E73" w:rsidRPr="00FD1EE4" w:rsidRDefault="00B018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7CFD3D6" w14:textId="77777777" w:rsidTr="007D52DB">
        <w:trPr>
          <w:trHeight w:val="684"/>
        </w:trPr>
        <w:tc>
          <w:tcPr>
            <w:tcW w:w="4508" w:type="dxa"/>
            <w:shd w:val="clear" w:color="auto" w:fill="D9E2F3"/>
            <w:vAlign w:val="center"/>
          </w:tcPr>
          <w:p w14:paraId="68BA1E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73784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7029BF" w14:textId="77777777" w:rsidTr="007D52DB">
        <w:trPr>
          <w:trHeight w:val="1282"/>
        </w:trPr>
        <w:tc>
          <w:tcPr>
            <w:tcW w:w="4508" w:type="dxa"/>
            <w:shd w:val="clear" w:color="auto" w:fill="D9E2F3"/>
            <w:vAlign w:val="center"/>
          </w:tcPr>
          <w:p w14:paraId="3AFE78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5EFCEF" w14:textId="77777777" w:rsidR="00092E73" w:rsidRPr="006B364D" w:rsidRDefault="00B018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A1A4906" w14:textId="77777777" w:rsidR="00092E73" w:rsidRPr="00F10CBA" w:rsidRDefault="00B018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8BDE99" w14:textId="77777777" w:rsidTr="007D52DB">
        <w:tc>
          <w:tcPr>
            <w:tcW w:w="9016" w:type="dxa"/>
            <w:gridSpan w:val="2"/>
            <w:vAlign w:val="center"/>
          </w:tcPr>
          <w:p w14:paraId="42FE5190"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32F7078" w14:textId="77777777" w:rsidTr="007D52DB">
        <w:tc>
          <w:tcPr>
            <w:tcW w:w="9016" w:type="dxa"/>
            <w:gridSpan w:val="2"/>
            <w:vAlign w:val="center"/>
          </w:tcPr>
          <w:p w14:paraId="5DE772E4" w14:textId="77777777" w:rsidR="00092E73" w:rsidRPr="00FD1EE4" w:rsidRDefault="00B018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DFA64B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EA881CE" w14:textId="77777777" w:rsidTr="007D52DB">
        <w:trPr>
          <w:trHeight w:val="924"/>
        </w:trPr>
        <w:tc>
          <w:tcPr>
            <w:tcW w:w="9016" w:type="dxa"/>
            <w:gridSpan w:val="2"/>
            <w:vAlign w:val="center"/>
          </w:tcPr>
          <w:p w14:paraId="29F59D83" w14:textId="77777777" w:rsidR="00092E73" w:rsidRPr="00FD1EE4" w:rsidRDefault="00B018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228CAA6" w14:textId="77777777" w:rsidTr="007D52DB">
        <w:trPr>
          <w:trHeight w:val="684"/>
        </w:trPr>
        <w:tc>
          <w:tcPr>
            <w:tcW w:w="4508" w:type="dxa"/>
            <w:shd w:val="clear" w:color="auto" w:fill="D9E2F3"/>
            <w:vAlign w:val="center"/>
          </w:tcPr>
          <w:p w14:paraId="3188A6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25B4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C5845" w14:textId="77777777" w:rsidTr="007D52DB">
        <w:trPr>
          <w:trHeight w:val="1282"/>
        </w:trPr>
        <w:tc>
          <w:tcPr>
            <w:tcW w:w="4508" w:type="dxa"/>
            <w:shd w:val="clear" w:color="auto" w:fill="D9E2F3"/>
            <w:vAlign w:val="center"/>
          </w:tcPr>
          <w:p w14:paraId="51F33C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8311D" w14:textId="77777777" w:rsidR="00092E73" w:rsidRPr="00C843BA" w:rsidRDefault="00B018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311194" w14:textId="77777777" w:rsidR="00092E73" w:rsidRPr="00C843BA" w:rsidRDefault="00B018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BC22D88" w14:textId="77777777" w:rsidTr="007D52DB">
        <w:tc>
          <w:tcPr>
            <w:tcW w:w="9016" w:type="dxa"/>
            <w:gridSpan w:val="2"/>
            <w:vAlign w:val="center"/>
          </w:tcPr>
          <w:p w14:paraId="1D53326C"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AD611E3" w14:textId="77777777" w:rsidTr="007D52DB">
        <w:tc>
          <w:tcPr>
            <w:tcW w:w="9016" w:type="dxa"/>
            <w:gridSpan w:val="2"/>
            <w:vAlign w:val="center"/>
          </w:tcPr>
          <w:p w14:paraId="03597B26"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5CE64E8" w14:textId="77777777" w:rsidTr="007D52DB">
        <w:tc>
          <w:tcPr>
            <w:tcW w:w="9016" w:type="dxa"/>
            <w:gridSpan w:val="2"/>
            <w:vAlign w:val="center"/>
          </w:tcPr>
          <w:p w14:paraId="2178E3F8"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28E9AC" w14:textId="77777777" w:rsidTr="007D52DB">
        <w:tc>
          <w:tcPr>
            <w:tcW w:w="9016" w:type="dxa"/>
            <w:gridSpan w:val="2"/>
            <w:vAlign w:val="center"/>
          </w:tcPr>
          <w:p w14:paraId="4A01DA84" w14:textId="77777777" w:rsidR="00092E73" w:rsidRPr="00FD1EE4" w:rsidRDefault="00B018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0993E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9386C0C" w14:textId="77777777" w:rsidTr="007D52DB">
        <w:tc>
          <w:tcPr>
            <w:tcW w:w="2837" w:type="dxa"/>
            <w:shd w:val="clear" w:color="auto" w:fill="D9E2F3"/>
            <w:vAlign w:val="center"/>
          </w:tcPr>
          <w:p w14:paraId="42057E5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C71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605EB6" w14:textId="77777777" w:rsidTr="007D52DB">
        <w:tc>
          <w:tcPr>
            <w:tcW w:w="2837" w:type="dxa"/>
            <w:shd w:val="clear" w:color="auto" w:fill="D9E2F3"/>
            <w:vAlign w:val="center"/>
          </w:tcPr>
          <w:p w14:paraId="7495D68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532460" w14:textId="77777777" w:rsidR="00092E73" w:rsidRPr="00B23852" w:rsidRDefault="00B018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7A74720" w14:textId="77777777" w:rsidR="00092E73" w:rsidRPr="00FD1EE4" w:rsidRDefault="00B018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C89E79" w14:textId="77777777" w:rsidTr="007D52DB">
        <w:tc>
          <w:tcPr>
            <w:tcW w:w="2837" w:type="dxa"/>
            <w:shd w:val="clear" w:color="auto" w:fill="D9E2F3"/>
            <w:vAlign w:val="center"/>
          </w:tcPr>
          <w:p w14:paraId="171E158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82DAD38" w14:textId="77777777" w:rsidR="00092E73" w:rsidRPr="005600B4" w:rsidRDefault="00B018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B5B25DF" w14:textId="77777777" w:rsidR="00092E73" w:rsidRPr="005600B4" w:rsidRDefault="00B018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574663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B95008C" w14:textId="77777777" w:rsidTr="007D52DB">
        <w:tc>
          <w:tcPr>
            <w:tcW w:w="2837" w:type="dxa"/>
            <w:shd w:val="clear" w:color="auto" w:fill="D9E2F3"/>
            <w:vAlign w:val="center"/>
          </w:tcPr>
          <w:p w14:paraId="7D8239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D759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05E06" w14:textId="77777777" w:rsidTr="007D52DB">
        <w:tc>
          <w:tcPr>
            <w:tcW w:w="2837" w:type="dxa"/>
            <w:shd w:val="clear" w:color="auto" w:fill="D9E2F3"/>
            <w:vAlign w:val="center"/>
          </w:tcPr>
          <w:p w14:paraId="4E42DD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625BA7E" w14:textId="77777777" w:rsidR="00092E73" w:rsidRPr="00FD1EE4" w:rsidRDefault="00092E73" w:rsidP="007D52DB">
            <w:pPr>
              <w:spacing w:before="240" w:after="240"/>
              <w:rPr>
                <w:rFonts w:ascii="GHEA Grapalat" w:eastAsia="GHEA Grapalat" w:hAnsi="GHEA Grapalat" w:cs="GHEA Grapalat"/>
              </w:rPr>
            </w:pPr>
          </w:p>
        </w:tc>
      </w:tr>
    </w:tbl>
    <w:p w14:paraId="11D3D58A" w14:textId="7C3AF779" w:rsidR="00092E73" w:rsidRPr="00FD1EE4" w:rsidRDefault="00092E73" w:rsidP="00767FE7">
      <w:pPr>
        <w:pBdr>
          <w:top w:val="nil"/>
          <w:left w:val="nil"/>
          <w:bottom w:val="nil"/>
          <w:right w:val="nil"/>
          <w:between w:val="nil"/>
        </w:pBdr>
        <w:rPr>
          <w:rFonts w:ascii="GHEA Grapalat" w:eastAsia="GHEA Grapalat" w:hAnsi="GHEA Grapalat" w:cs="GHEA Grapalat"/>
          <w:i/>
          <w:color w:val="000000"/>
        </w:rPr>
      </w:pPr>
    </w:p>
    <w:p w14:paraId="06B3BB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83DD7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F81437" w14:textId="77777777" w:rsidTr="007D52DB">
        <w:tc>
          <w:tcPr>
            <w:tcW w:w="2835" w:type="dxa"/>
            <w:shd w:val="clear" w:color="auto" w:fill="D9E2F3"/>
            <w:vAlign w:val="center"/>
          </w:tcPr>
          <w:p w14:paraId="378EB5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C606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D6FDD3" w14:textId="77777777" w:rsidTr="007D52DB">
        <w:tc>
          <w:tcPr>
            <w:tcW w:w="2835" w:type="dxa"/>
            <w:shd w:val="clear" w:color="auto" w:fill="D9E2F3"/>
            <w:vAlign w:val="center"/>
          </w:tcPr>
          <w:p w14:paraId="4B2C6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5ABB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01D54" w14:textId="77777777" w:rsidTr="007D52DB">
        <w:tc>
          <w:tcPr>
            <w:tcW w:w="2835" w:type="dxa"/>
            <w:shd w:val="clear" w:color="auto" w:fill="D9E2F3"/>
            <w:vAlign w:val="center"/>
          </w:tcPr>
          <w:p w14:paraId="6BD484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FCAA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7CB41" w14:textId="77777777" w:rsidTr="007D52DB">
        <w:tc>
          <w:tcPr>
            <w:tcW w:w="2835" w:type="dxa"/>
            <w:shd w:val="clear" w:color="auto" w:fill="D9E2F3"/>
            <w:vAlign w:val="center"/>
          </w:tcPr>
          <w:p w14:paraId="651209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F66E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41C782" w14:textId="77777777" w:rsidTr="007D52DB">
        <w:tc>
          <w:tcPr>
            <w:tcW w:w="2835" w:type="dxa"/>
            <w:shd w:val="clear" w:color="auto" w:fill="D9E2F3"/>
            <w:vAlign w:val="center"/>
          </w:tcPr>
          <w:p w14:paraId="5C3D4D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C601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1C5FE" w14:textId="77777777" w:rsidTr="007D52DB">
        <w:tc>
          <w:tcPr>
            <w:tcW w:w="2835" w:type="dxa"/>
            <w:shd w:val="clear" w:color="auto" w:fill="D9E2F3"/>
            <w:vAlign w:val="center"/>
          </w:tcPr>
          <w:p w14:paraId="278FB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C83D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E79450" w14:textId="77777777" w:rsidTr="007D52DB">
        <w:tc>
          <w:tcPr>
            <w:tcW w:w="2835" w:type="dxa"/>
            <w:shd w:val="clear" w:color="auto" w:fill="D9E2F3"/>
            <w:vAlign w:val="center"/>
          </w:tcPr>
          <w:p w14:paraId="4045A6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0E4E88" w14:textId="77777777" w:rsidR="00092E73" w:rsidRPr="00FD1EE4" w:rsidRDefault="00092E73" w:rsidP="007D52DB">
            <w:pPr>
              <w:spacing w:before="240" w:after="240"/>
              <w:rPr>
                <w:rFonts w:ascii="GHEA Grapalat" w:eastAsia="GHEA Grapalat" w:hAnsi="GHEA Grapalat" w:cs="GHEA Grapalat"/>
              </w:rPr>
            </w:pPr>
          </w:p>
        </w:tc>
      </w:tr>
    </w:tbl>
    <w:p w14:paraId="1531CA4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3B2427" w14:textId="77777777" w:rsidTr="007D52DB">
        <w:trPr>
          <w:trHeight w:val="853"/>
        </w:trPr>
        <w:tc>
          <w:tcPr>
            <w:tcW w:w="2835" w:type="dxa"/>
            <w:vMerge w:val="restart"/>
            <w:shd w:val="clear" w:color="auto" w:fill="D9E2F3"/>
            <w:vAlign w:val="center"/>
          </w:tcPr>
          <w:p w14:paraId="32290F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6C5502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0E738" w14:textId="77777777" w:rsidTr="007D52DB">
        <w:trPr>
          <w:trHeight w:val="850"/>
        </w:trPr>
        <w:tc>
          <w:tcPr>
            <w:tcW w:w="2835" w:type="dxa"/>
            <w:vMerge/>
            <w:shd w:val="clear" w:color="auto" w:fill="D9E2F3"/>
            <w:vAlign w:val="center"/>
          </w:tcPr>
          <w:p w14:paraId="3BE6B7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24E4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E114A2" w14:textId="77777777" w:rsidTr="007D52DB">
        <w:trPr>
          <w:trHeight w:val="850"/>
        </w:trPr>
        <w:tc>
          <w:tcPr>
            <w:tcW w:w="2835" w:type="dxa"/>
            <w:vMerge/>
            <w:shd w:val="clear" w:color="auto" w:fill="D9E2F3"/>
            <w:vAlign w:val="center"/>
          </w:tcPr>
          <w:p w14:paraId="256323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46E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E6E18" w14:textId="77777777" w:rsidTr="007D52DB">
        <w:trPr>
          <w:trHeight w:val="850"/>
        </w:trPr>
        <w:tc>
          <w:tcPr>
            <w:tcW w:w="2835" w:type="dxa"/>
            <w:vMerge/>
            <w:shd w:val="clear" w:color="auto" w:fill="D9E2F3"/>
            <w:vAlign w:val="center"/>
          </w:tcPr>
          <w:p w14:paraId="23E1611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56B2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199D5B" w14:textId="77777777" w:rsidTr="007D52DB">
        <w:trPr>
          <w:trHeight w:val="850"/>
        </w:trPr>
        <w:tc>
          <w:tcPr>
            <w:tcW w:w="2835" w:type="dxa"/>
            <w:vMerge/>
            <w:shd w:val="clear" w:color="auto" w:fill="D9E2F3"/>
            <w:vAlign w:val="center"/>
          </w:tcPr>
          <w:p w14:paraId="4BD271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52587D" w14:textId="77777777" w:rsidR="00092E73" w:rsidRPr="00FD1EE4" w:rsidRDefault="00092E73" w:rsidP="007D52DB">
            <w:pPr>
              <w:spacing w:before="240" w:after="240"/>
              <w:rPr>
                <w:rFonts w:ascii="GHEA Grapalat" w:eastAsia="GHEA Grapalat" w:hAnsi="GHEA Grapalat" w:cs="GHEA Grapalat"/>
              </w:rPr>
            </w:pPr>
          </w:p>
        </w:tc>
      </w:tr>
    </w:tbl>
    <w:p w14:paraId="16B6A61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1A405C" w14:textId="77777777" w:rsidTr="007D52DB">
        <w:tc>
          <w:tcPr>
            <w:tcW w:w="2835" w:type="dxa"/>
            <w:shd w:val="clear" w:color="auto" w:fill="D9E2F3"/>
            <w:vAlign w:val="center"/>
          </w:tcPr>
          <w:p w14:paraId="780FA2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DE59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160E67" w14:textId="77777777" w:rsidTr="007D52DB">
        <w:tc>
          <w:tcPr>
            <w:tcW w:w="2835" w:type="dxa"/>
            <w:shd w:val="clear" w:color="auto" w:fill="D9E2F3"/>
            <w:vAlign w:val="center"/>
          </w:tcPr>
          <w:p w14:paraId="7D23CA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099E98" w14:textId="77777777" w:rsidR="00092E73" w:rsidRPr="00FD1EE4" w:rsidRDefault="00092E73" w:rsidP="007D52DB">
            <w:pPr>
              <w:spacing w:before="240" w:after="240"/>
              <w:rPr>
                <w:rFonts w:ascii="GHEA Grapalat" w:eastAsia="GHEA Grapalat" w:hAnsi="GHEA Grapalat" w:cs="GHEA Grapalat"/>
              </w:rPr>
            </w:pPr>
          </w:p>
        </w:tc>
      </w:tr>
    </w:tbl>
    <w:p w14:paraId="417BB3F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31C6CFB" w14:textId="77777777" w:rsidTr="007D52DB">
        <w:tc>
          <w:tcPr>
            <w:tcW w:w="9016" w:type="dxa"/>
            <w:shd w:val="clear" w:color="auto" w:fill="DBE5F1" w:themeFill="accent1" w:themeFillTint="33"/>
          </w:tcPr>
          <w:p w14:paraId="41B2CAD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4BEC80D" w14:textId="77777777" w:rsidTr="00663D66">
        <w:trPr>
          <w:trHeight w:val="5235"/>
        </w:trPr>
        <w:tc>
          <w:tcPr>
            <w:tcW w:w="9016" w:type="dxa"/>
          </w:tcPr>
          <w:p w14:paraId="748D889C" w14:textId="77777777" w:rsidR="00092E73" w:rsidRPr="00FD1EE4" w:rsidRDefault="00092E73" w:rsidP="007D52DB">
            <w:pPr>
              <w:rPr>
                <w:rFonts w:ascii="GHEA Grapalat" w:eastAsia="GHEA Grapalat" w:hAnsi="GHEA Grapalat" w:cs="GHEA Grapalat"/>
                <w:b/>
                <w:color w:val="000000"/>
              </w:rPr>
            </w:pPr>
          </w:p>
        </w:tc>
      </w:tr>
    </w:tbl>
    <w:p w14:paraId="560D838C" w14:textId="77777777" w:rsidR="00092E73" w:rsidRPr="00FD1EE4" w:rsidRDefault="00092E73" w:rsidP="00663D66">
      <w:pPr>
        <w:pBdr>
          <w:top w:val="nil"/>
          <w:left w:val="nil"/>
          <w:bottom w:val="nil"/>
          <w:right w:val="nil"/>
          <w:between w:val="nil"/>
        </w:pBdr>
        <w:rPr>
          <w:rFonts w:ascii="GHEA Grapalat" w:eastAsia="GHEA Grapalat" w:hAnsi="GHEA Grapalat" w:cs="GHEA Grapalat"/>
          <w:b/>
          <w:color w:val="000000"/>
        </w:rPr>
      </w:pPr>
    </w:p>
    <w:p w14:paraId="5F7C7031" w14:textId="77777777" w:rsidR="00092E73" w:rsidRDefault="00092E73" w:rsidP="00092E73">
      <w:pPr>
        <w:rPr>
          <w:rFonts w:ascii="GHEA Grapalat" w:hAnsi="GHEA Grapalat"/>
          <w:b/>
        </w:rPr>
      </w:pPr>
    </w:p>
    <w:p w14:paraId="43E8FBF1" w14:textId="77777777" w:rsidR="00092E73" w:rsidRDefault="00092E73" w:rsidP="00092E73">
      <w:pPr>
        <w:rPr>
          <w:rFonts w:ascii="GHEA Grapalat" w:hAnsi="GHEA Grapalat"/>
          <w:b/>
        </w:rPr>
      </w:pPr>
      <w:r>
        <w:rPr>
          <w:rFonts w:ascii="GHEA Grapalat" w:hAnsi="GHEA Grapalat"/>
          <w:b/>
        </w:rPr>
        <w:br w:type="page"/>
      </w:r>
    </w:p>
    <w:p w14:paraId="5C1614DB" w14:textId="77777777" w:rsidR="00092E73" w:rsidRDefault="00092E73" w:rsidP="00663D66">
      <w:pPr>
        <w:contextualSpacing/>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9CFBAF9" w14:textId="77777777" w:rsidR="00092E73" w:rsidRPr="00092E73" w:rsidRDefault="00092E73" w:rsidP="00663D66">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44CC1B" w14:textId="77777777" w:rsidR="00092E73" w:rsidRPr="00092E73" w:rsidRDefault="00092E73" w:rsidP="00663D66">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5705FF" w14:textId="77777777" w:rsidR="00092E73" w:rsidRPr="00092E73" w:rsidRDefault="00092E73" w:rsidP="00663D66">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08DC77A" w14:textId="77777777" w:rsidR="00092E73" w:rsidRPr="00092E73" w:rsidRDefault="00092E73" w:rsidP="00663D66">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2A63DE" w14:textId="77777777" w:rsidR="00092E73" w:rsidRPr="00092E73" w:rsidRDefault="00092E73" w:rsidP="00663D66">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461F9A" w14:textId="77777777" w:rsidR="00092E73" w:rsidRPr="00092E73" w:rsidRDefault="00092E73" w:rsidP="00663D66">
      <w:pPr>
        <w:pStyle w:val="ListParagraph"/>
        <w:numPr>
          <w:ilvl w:val="0"/>
          <w:numId w:val="31"/>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373CA0" w14:textId="77777777" w:rsidR="00092E73" w:rsidRPr="00092E73" w:rsidRDefault="00092E73" w:rsidP="00663D66">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1D8C42" w14:textId="77777777" w:rsidR="00092E73" w:rsidRPr="00092E73" w:rsidRDefault="00092E73" w:rsidP="00663D66">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A9A6B" w14:textId="77777777" w:rsidR="00092E73" w:rsidRPr="00092E73" w:rsidRDefault="00092E73" w:rsidP="00663D66">
      <w:pPr>
        <w:pStyle w:val="ListParagraph"/>
        <w:numPr>
          <w:ilvl w:val="0"/>
          <w:numId w:val="29"/>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822B790" w14:textId="77777777" w:rsidR="00092E73" w:rsidRPr="00092E73" w:rsidRDefault="00092E73" w:rsidP="00663D66">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E8EE19" w14:textId="77777777" w:rsidR="00092E73" w:rsidRPr="00092E73" w:rsidRDefault="00092E73" w:rsidP="00663D66">
      <w:pPr>
        <w:ind w:left="-360"/>
        <w:contextualSpacing/>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03064E" w14:textId="77777777" w:rsidR="00092E73" w:rsidRPr="00092E73" w:rsidRDefault="00092E73" w:rsidP="00663D66">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15B446" w14:textId="77777777" w:rsidR="00092E73" w:rsidRPr="00092E73" w:rsidRDefault="00092E73" w:rsidP="00663D66">
      <w:pPr>
        <w:pStyle w:val="ListParagraph"/>
        <w:numPr>
          <w:ilvl w:val="0"/>
          <w:numId w:val="33"/>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B1EEBE" w14:textId="77777777" w:rsidR="00092E73" w:rsidRPr="00092E73" w:rsidRDefault="00092E73" w:rsidP="00663D66">
      <w:pPr>
        <w:ind w:left="-375"/>
        <w:contextualSpacing/>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20DF0B" w14:textId="77777777" w:rsidR="00092E73" w:rsidRPr="00092E73" w:rsidRDefault="00092E73" w:rsidP="00663D66">
      <w:pPr>
        <w:ind w:left="-375"/>
        <w:contextualSpacing/>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81971AC" w14:textId="77777777" w:rsidR="00092E73" w:rsidRPr="00092E73" w:rsidRDefault="00092E73" w:rsidP="00663D66">
      <w:pPr>
        <w:ind w:left="-375"/>
        <w:contextualSpacing/>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2ADB09" w14:textId="77777777" w:rsidR="00092E73" w:rsidRPr="00092E73" w:rsidRDefault="00092E73" w:rsidP="00663D66">
      <w:pPr>
        <w:ind w:left="-375"/>
        <w:contextualSpacing/>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218C03" w14:textId="77777777" w:rsidR="00092E73" w:rsidRPr="00092E73" w:rsidRDefault="00092E73" w:rsidP="00663D66">
      <w:pPr>
        <w:contextualSpacing/>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8051B39" w14:textId="77777777" w:rsidR="00092E73" w:rsidRPr="00092E73" w:rsidRDefault="00092E73" w:rsidP="00663D66">
      <w:pPr>
        <w:contextualSpacing/>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6F212CD" w14:textId="77777777" w:rsidR="00092E73" w:rsidRPr="00092E73" w:rsidRDefault="00092E73" w:rsidP="00663D66">
      <w:pPr>
        <w:contextualSpacing/>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FC82C0C" w14:textId="77777777" w:rsidR="00092E73" w:rsidRPr="00092E73" w:rsidRDefault="00092E73" w:rsidP="00663D66">
      <w:pPr>
        <w:contextualSpacing/>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4E9F93"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w:t>
      </w:r>
      <w:r w:rsidRPr="00092E73">
        <w:rPr>
          <w:rFonts w:ascii="GHEA Grapalat" w:hAnsi="GHEA Grapalat"/>
        </w:rPr>
        <w:lastRenderedPageBreak/>
        <w:t xml:space="preserve">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C4CB4B9" w14:textId="77777777" w:rsidR="00092E73" w:rsidRPr="00092E73" w:rsidRDefault="00092E73" w:rsidP="00663D66">
      <w:pPr>
        <w:contextualSpacing/>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5BE13BF"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08477F"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ABCD6C"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9F46C7E"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F309D2" w14:textId="77777777" w:rsidR="00092E73" w:rsidRPr="00092E73" w:rsidRDefault="00092E73" w:rsidP="00663D66">
      <w:pPr>
        <w:contextualSpacing/>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6CC946D"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1672351" w14:textId="77777777" w:rsidR="00092E73" w:rsidRPr="00092E73" w:rsidRDefault="00092E73" w:rsidP="00663D66">
      <w:pPr>
        <w:contextualSpacing/>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C2AEE0" w14:textId="77777777" w:rsidR="00092E73" w:rsidRPr="00092E73" w:rsidRDefault="00092E73" w:rsidP="00663D66">
      <w:pPr>
        <w:contextualSpacing/>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BB6FB0"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14:paraId="68B88222" w14:textId="77777777" w:rsidR="00092E73" w:rsidRPr="00092E73" w:rsidRDefault="00092E73" w:rsidP="00663D66">
      <w:pPr>
        <w:contextualSpacing/>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655255" w14:textId="77777777" w:rsidR="00092E73" w:rsidRPr="00092E73" w:rsidRDefault="00092E73" w:rsidP="00663D66">
      <w:pPr>
        <w:contextualSpacing/>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1443A6" w14:textId="77777777" w:rsidR="00092E73" w:rsidRPr="00092E73" w:rsidRDefault="00092E73" w:rsidP="00663D66">
      <w:pPr>
        <w:contextualSpacing/>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773F6B2" w14:textId="77777777" w:rsidR="00092E73" w:rsidRDefault="00092E73" w:rsidP="00663D66">
      <w:pPr>
        <w:contextualSpacing/>
        <w:jc w:val="both"/>
        <w:rPr>
          <w:rFonts w:ascii="GHEA Grapalat" w:hAnsi="GHEA Grapalat"/>
          <w:sz w:val="28"/>
          <w:szCs w:val="28"/>
        </w:rPr>
      </w:pPr>
    </w:p>
    <w:p w14:paraId="56CBD7C4" w14:textId="77777777" w:rsidR="00092E73" w:rsidRDefault="00092E73" w:rsidP="00092E73">
      <w:pPr>
        <w:contextualSpacing/>
        <w:jc w:val="both"/>
        <w:rPr>
          <w:rFonts w:ascii="GHEA Grapalat" w:hAnsi="GHEA Grapalat"/>
          <w:sz w:val="28"/>
          <w:szCs w:val="28"/>
        </w:rPr>
      </w:pPr>
    </w:p>
    <w:p w14:paraId="6521508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A1AE1B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5337A7" w14:textId="77777777" w:rsidR="00092E73" w:rsidRDefault="00092E73" w:rsidP="00092E73">
      <w:pPr>
        <w:rPr>
          <w:rFonts w:ascii="GHEA Grapalat" w:hAnsi="GHEA Grapalat"/>
          <w:b/>
        </w:rPr>
      </w:pPr>
    </w:p>
    <w:p w14:paraId="078ABE4A" w14:textId="77777777" w:rsidR="00092E73" w:rsidRDefault="00092E73" w:rsidP="00092E73">
      <w:pPr>
        <w:rPr>
          <w:rFonts w:ascii="GHEA Grapalat" w:hAnsi="GHEA Grapalat"/>
          <w:b/>
        </w:rPr>
      </w:pPr>
      <w:r>
        <w:rPr>
          <w:rFonts w:ascii="GHEA Grapalat" w:hAnsi="GHEA Grapalat"/>
          <w:b/>
        </w:rPr>
        <w:br w:type="page"/>
      </w:r>
    </w:p>
    <w:p w14:paraId="70B2CE5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6A28E97" w14:textId="4127319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1186" w:rsidRPr="001E7E0F">
        <w:rPr>
          <w:rFonts w:ascii="GHEA Grapalat" w:hAnsi="GHEA Grapalat"/>
          <w:b/>
          <w:bCs/>
          <w:sz w:val="24"/>
          <w:szCs w:val="24"/>
          <w:lang w:val="af-ZA"/>
        </w:rPr>
        <w:t>ՀՀ ԱՄ ԹՀ-ԳՀԱՇՁԲ-</w:t>
      </w:r>
      <w:r w:rsidR="00421186" w:rsidRPr="001E7E0F">
        <w:rPr>
          <w:rFonts w:ascii="GHEA Grapalat" w:hAnsi="GHEA Grapalat"/>
          <w:b/>
          <w:bCs/>
          <w:sz w:val="24"/>
          <w:szCs w:val="24"/>
          <w:u w:val="single"/>
          <w:lang w:val="af-ZA"/>
        </w:rPr>
        <w:t>26/</w:t>
      </w:r>
      <w:r w:rsidR="00421186">
        <w:rPr>
          <w:rFonts w:ascii="GHEA Grapalat" w:hAnsi="GHEA Grapalat"/>
          <w:b/>
          <w:bCs/>
          <w:sz w:val="24"/>
          <w:szCs w:val="24"/>
          <w:u w:val="single"/>
        </w:rPr>
        <w:t>5</w:t>
      </w:r>
      <w:r w:rsidR="00C9354E">
        <w:rPr>
          <w:rFonts w:ascii="GHEA Grapalat" w:hAnsi="GHEA Grapalat"/>
          <w:b/>
          <w:bCs/>
          <w:sz w:val="24"/>
          <w:szCs w:val="24"/>
          <w:u w:val="single"/>
        </w:rPr>
        <w:t>8</w:t>
      </w:r>
      <w:r w:rsidR="00421186" w:rsidRPr="001E7E0F">
        <w:rPr>
          <w:rFonts w:ascii="GHEA Grapalat" w:hAnsi="GHEA Grapalat"/>
          <w:sz w:val="24"/>
          <w:szCs w:val="24"/>
          <w:u w:val="single"/>
          <w:lang w:val="af-ZA"/>
        </w:rPr>
        <w:t xml:space="preserve">    </w:t>
      </w:r>
    </w:p>
    <w:p w14:paraId="7544E622" w14:textId="77777777" w:rsidR="00B2572B" w:rsidRPr="009044F1" w:rsidRDefault="00B2572B" w:rsidP="00B46D58">
      <w:pPr>
        <w:widowControl w:val="0"/>
        <w:spacing w:after="120"/>
        <w:ind w:firstLine="567"/>
        <w:jc w:val="center"/>
        <w:rPr>
          <w:rFonts w:ascii="GHEA Grapalat" w:hAnsi="GHEA Grapalat"/>
        </w:rPr>
      </w:pPr>
    </w:p>
    <w:p w14:paraId="6F3D97C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F520E3" w14:textId="77777777" w:rsidR="00B2572B" w:rsidRPr="009044F1" w:rsidRDefault="00B2572B" w:rsidP="00B46D58">
      <w:pPr>
        <w:widowControl w:val="0"/>
        <w:spacing w:after="120"/>
        <w:ind w:firstLine="567"/>
        <w:jc w:val="center"/>
        <w:rPr>
          <w:rFonts w:ascii="GHEA Grapalat" w:hAnsi="GHEA Grapalat"/>
        </w:rPr>
      </w:pPr>
    </w:p>
    <w:p w14:paraId="0385B93C" w14:textId="3C82FD99" w:rsidR="005646FC" w:rsidRPr="009044F1" w:rsidRDefault="00B2572B" w:rsidP="00421186">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767FE7" w:rsidRPr="00767FE7">
        <w:rPr>
          <w:rFonts w:ascii="GHEA Grapalat" w:hAnsi="GHEA Grapalat"/>
          <w:spacing w:val="-6"/>
        </w:rPr>
        <w:t xml:space="preserve">запрос котировок </w:t>
      </w:r>
      <w:r w:rsidRPr="005744FC">
        <w:rPr>
          <w:rFonts w:ascii="GHEA Grapalat" w:hAnsi="GHEA Grapalat"/>
          <w:spacing w:val="-6"/>
        </w:rPr>
        <w:t xml:space="preserve">под кодом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C9354E">
        <w:rPr>
          <w:rFonts w:ascii="GHEA Grapalat" w:hAnsi="GHEA Grapalat"/>
          <w:b/>
          <w:bCs/>
          <w:u w:val="single"/>
        </w:rPr>
        <w:t>8</w:t>
      </w:r>
      <w:r w:rsidR="0043101C">
        <w:rPr>
          <w:rFonts w:ascii="GHEA Grapalat" w:hAnsi="GHEA Grapalat"/>
          <w:b/>
          <w:bCs/>
          <w:u w:val="single"/>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5646FC" w:rsidRPr="009044F1">
        <w:rPr>
          <w:rFonts w:ascii="GHEA Grapalat" w:hAnsi="GHEA Grapalat"/>
          <w:vertAlign w:val="superscript"/>
        </w:rPr>
        <w:t>наименование участника</w:t>
      </w:r>
    </w:p>
    <w:p w14:paraId="3C1FF0E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6A0AB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A55D2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F2AC44E"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B9E7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4FCEE6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526843"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76CEC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E836A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184CC7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F532A3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F4870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ECDEC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2C2E5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AFAD7F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43AD03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9A5C73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8693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E614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373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5978F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82EC09" w14:textId="77777777" w:rsidR="00202EB4" w:rsidRPr="005744FC" w:rsidRDefault="00202EB4" w:rsidP="00B46D58">
            <w:pPr>
              <w:widowControl w:val="0"/>
              <w:jc w:val="center"/>
              <w:rPr>
                <w:rFonts w:ascii="GHEA Grapalat" w:hAnsi="GHEA Grapalat"/>
                <w:sz w:val="20"/>
                <w:szCs w:val="20"/>
              </w:rPr>
            </w:pPr>
          </w:p>
        </w:tc>
      </w:tr>
      <w:tr w:rsidR="00202EB4" w:rsidRPr="005744FC" w14:paraId="052D481C"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D99BA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34E8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B61B4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F41384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417EEB3" w14:textId="77777777" w:rsidR="00202EB4" w:rsidRPr="005744FC" w:rsidRDefault="00202EB4" w:rsidP="00B46D58">
            <w:pPr>
              <w:widowControl w:val="0"/>
              <w:rPr>
                <w:rFonts w:ascii="GHEA Grapalat" w:hAnsi="GHEA Grapalat"/>
                <w:sz w:val="20"/>
                <w:szCs w:val="20"/>
              </w:rPr>
            </w:pPr>
          </w:p>
        </w:tc>
      </w:tr>
      <w:tr w:rsidR="00202EB4" w:rsidRPr="005744FC" w14:paraId="522EDCC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3410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95866D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E0EB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C37365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D2C2907" w14:textId="77777777" w:rsidR="00202EB4" w:rsidRPr="005744FC" w:rsidRDefault="00202EB4" w:rsidP="00B46D58">
            <w:pPr>
              <w:widowControl w:val="0"/>
              <w:jc w:val="center"/>
              <w:rPr>
                <w:rFonts w:ascii="GHEA Grapalat" w:hAnsi="GHEA Grapalat"/>
                <w:sz w:val="20"/>
                <w:szCs w:val="20"/>
              </w:rPr>
            </w:pPr>
          </w:p>
        </w:tc>
      </w:tr>
      <w:tr w:rsidR="00202EB4" w:rsidRPr="005744FC" w14:paraId="5514C82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D8225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0AA6D5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30DD9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EB2054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E808FAD" w14:textId="77777777" w:rsidR="00202EB4" w:rsidRPr="005744FC" w:rsidRDefault="00202EB4" w:rsidP="00B46D58">
            <w:pPr>
              <w:widowControl w:val="0"/>
              <w:jc w:val="center"/>
              <w:rPr>
                <w:rFonts w:ascii="GHEA Grapalat" w:hAnsi="GHEA Grapalat"/>
                <w:sz w:val="20"/>
                <w:szCs w:val="20"/>
              </w:rPr>
            </w:pPr>
          </w:p>
        </w:tc>
      </w:tr>
      <w:tr w:rsidR="00202EB4" w:rsidRPr="005744FC" w14:paraId="54CD0851"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4F2DA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D971CF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3ED32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A381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4A18DE2" w14:textId="77777777" w:rsidR="00202EB4" w:rsidRPr="005744FC" w:rsidRDefault="00202EB4" w:rsidP="00B46D58">
            <w:pPr>
              <w:widowControl w:val="0"/>
              <w:jc w:val="center"/>
              <w:rPr>
                <w:rFonts w:ascii="GHEA Grapalat" w:hAnsi="GHEA Grapalat"/>
                <w:sz w:val="20"/>
                <w:szCs w:val="20"/>
              </w:rPr>
            </w:pPr>
          </w:p>
        </w:tc>
      </w:tr>
    </w:tbl>
    <w:p w14:paraId="58C4F6D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3FB4F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0EF793" w14:textId="77777777" w:rsidR="00DC619D" w:rsidRPr="00D3436F" w:rsidRDefault="00DC619D" w:rsidP="00B46D58">
      <w:pPr>
        <w:widowControl w:val="0"/>
        <w:spacing w:after="160"/>
        <w:jc w:val="both"/>
        <w:rPr>
          <w:rFonts w:ascii="GHEA Grapalat" w:hAnsi="GHEA Grapalat"/>
          <w:lang w:val="es-ES"/>
        </w:rPr>
      </w:pPr>
    </w:p>
    <w:p w14:paraId="133C759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1778AEF" w14:textId="77777777" w:rsidR="00B217BB" w:rsidRDefault="00B217BB" w:rsidP="00B46D58">
      <w:pPr>
        <w:rPr>
          <w:rFonts w:ascii="GHEA Grapalat" w:hAnsi="GHEA Grapalat"/>
          <w:b/>
        </w:rPr>
      </w:pPr>
      <w:r>
        <w:rPr>
          <w:rFonts w:ascii="GHEA Grapalat" w:hAnsi="GHEA Grapalat"/>
          <w:b/>
        </w:rPr>
        <w:br w:type="page"/>
      </w:r>
    </w:p>
    <w:p w14:paraId="2B565D41" w14:textId="77777777" w:rsidR="00247776" w:rsidRDefault="00247776">
      <w:pPr>
        <w:rPr>
          <w:rFonts w:ascii="GHEA Grapalat" w:hAnsi="GHEA Grapalat"/>
          <w:b/>
        </w:rPr>
      </w:pPr>
    </w:p>
    <w:p w14:paraId="436F707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5394FC2" w14:textId="4008DF4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67FE7" w:rsidRPr="00767FE7">
        <w:rPr>
          <w:rFonts w:ascii="GHEA Grapalat" w:hAnsi="GHEA Grapalat"/>
          <w:b/>
          <w:bCs/>
        </w:rPr>
        <w:t>запрос котировок</w:t>
      </w:r>
      <w:r w:rsidRPr="00B138F3">
        <w:rPr>
          <w:rFonts w:ascii="GHEA Grapalat" w:hAnsi="GHEA Grapalat" w:cs="Arial"/>
          <w:b/>
        </w:rPr>
        <w:br/>
      </w:r>
      <w:r w:rsidRPr="00B138F3">
        <w:rPr>
          <w:rFonts w:ascii="GHEA Grapalat" w:hAnsi="GHEA Grapalat"/>
          <w:b/>
        </w:rPr>
        <w:t xml:space="preserve">под кодом </w:t>
      </w:r>
      <w:bookmarkStart w:id="25" w:name="_Hlk226985211"/>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43101C">
        <w:rPr>
          <w:rFonts w:ascii="GHEA Grapalat" w:hAnsi="GHEA Grapalat"/>
          <w:b/>
          <w:bCs/>
          <w:u w:val="single"/>
        </w:rPr>
        <w:t>8</w:t>
      </w:r>
      <w:r w:rsidR="00421186" w:rsidRPr="001E7E0F">
        <w:rPr>
          <w:rFonts w:ascii="GHEA Grapalat" w:hAnsi="GHEA Grapalat"/>
          <w:u w:val="single"/>
          <w:lang w:val="af-ZA"/>
        </w:rPr>
        <w:t xml:space="preserve">     </w:t>
      </w:r>
      <w:bookmarkEnd w:id="25"/>
    </w:p>
    <w:p w14:paraId="22B57B81"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274FB5EB"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02B8B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B75DF42" w14:textId="0C554735"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182C5F" w:rsidRPr="001E7E0F">
        <w:rPr>
          <w:rFonts w:ascii="GHEA Grapalat" w:hAnsi="GHEA Grapalat"/>
          <w:b/>
          <w:bCs/>
          <w:lang w:val="af-ZA"/>
        </w:rPr>
        <w:t>ՀՀ ԱՄ ԹՀ-ԳՀԱՇՁԲ-</w:t>
      </w:r>
      <w:r w:rsidR="00182C5F" w:rsidRPr="001E7E0F">
        <w:rPr>
          <w:rFonts w:ascii="GHEA Grapalat" w:hAnsi="GHEA Grapalat"/>
          <w:b/>
          <w:bCs/>
          <w:u w:val="single"/>
          <w:lang w:val="af-ZA"/>
        </w:rPr>
        <w:t>26/</w:t>
      </w:r>
      <w:r w:rsidR="00182C5F">
        <w:rPr>
          <w:rFonts w:ascii="GHEA Grapalat" w:hAnsi="GHEA Grapalat"/>
          <w:b/>
          <w:bCs/>
          <w:u w:val="single"/>
        </w:rPr>
        <w:t>5</w:t>
      </w:r>
      <w:r w:rsidR="0043101C">
        <w:rPr>
          <w:rFonts w:ascii="GHEA Grapalat" w:hAnsi="GHEA Grapalat"/>
          <w:b/>
          <w:bCs/>
          <w:u w:val="single"/>
        </w:rPr>
        <w:t>8</w:t>
      </w:r>
      <w:r w:rsidR="00182C5F" w:rsidRPr="001E7E0F">
        <w:rPr>
          <w:rFonts w:ascii="GHEA Grapalat" w:hAnsi="GHEA Grapalat"/>
          <w:u w:val="single"/>
          <w:lang w:val="af-ZA"/>
        </w:rPr>
        <w:t xml:space="preserve">     </w:t>
      </w:r>
      <w:r w:rsidRPr="00B138F3">
        <w:rPr>
          <w:rStyle w:val="Strong"/>
          <w:rFonts w:ascii="GHEA Grapalat" w:hAnsi="GHEA Grapalat"/>
          <w:sz w:val="20"/>
          <w:szCs w:val="20"/>
        </w:rPr>
        <w:t xml:space="preserve">                                                                    </w:t>
      </w:r>
    </w:p>
    <w:p w14:paraId="5402D47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B9D01B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1579D5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93B5C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5643B0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1386BFB"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C93551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B35776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328EE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7A0D74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06FDB2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E37DD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0432CE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C1F449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584778B" w14:textId="651A64F9" w:rsidR="007B3F5F" w:rsidRPr="00B138F3" w:rsidRDefault="007B3F5F" w:rsidP="00767FE7">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82C5F">
        <w:rPr>
          <w:rFonts w:ascii="GHEA Grapalat" w:eastAsiaTheme="minorHAnsi" w:hAnsi="GHEA Grapalat" w:cstheme="minorBidi"/>
        </w:rPr>
        <w:t xml:space="preserve"> </w:t>
      </w:r>
      <w:r w:rsidR="00182C5F" w:rsidRPr="00266CB9">
        <w:rPr>
          <w:rFonts w:ascii="GHEA Grapalat" w:hAnsi="GHEA Grapalat" w:cs="Arial"/>
          <w:b/>
          <w:color w:val="000000" w:themeColor="text1"/>
          <w:sz w:val="20"/>
          <w:szCs w:val="20"/>
        </w:rPr>
        <w:t>900465101096</w:t>
      </w:r>
      <w:r w:rsidRPr="00B138F3">
        <w:rPr>
          <w:rFonts w:ascii="GHEA Grapalat" w:eastAsiaTheme="minorHAnsi" w:hAnsi="GHEA Grapalat" w:cstheme="minorBidi"/>
        </w:rPr>
        <w:t xml:space="preserve"> бенефициара.</w:t>
      </w:r>
    </w:p>
    <w:p w14:paraId="75EB135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652F15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024C2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E2F9B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7CC7CE"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6"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50A1057"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219FAB"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AF7103B"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336683F"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494A174C"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A6C935B"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25DCE3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BE059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E9C0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17CB4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202F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D3A1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DB14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ABE5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8C7C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9703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6E813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5F356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78FAF7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4B514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7A03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F6AE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A00E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E6BAF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2CB5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4A52B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5489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1F7AD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B918E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FCF4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39D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3AD901" w14:textId="77777777" w:rsidR="00CF2692" w:rsidRPr="00B138F3" w:rsidRDefault="00CF2692" w:rsidP="00B46D58">
      <w:pPr>
        <w:widowControl w:val="0"/>
        <w:spacing w:after="160"/>
        <w:ind w:left="567" w:right="565"/>
        <w:jc w:val="center"/>
        <w:rPr>
          <w:rFonts w:ascii="GHEA Grapalat" w:hAnsi="GHEA Grapalat"/>
          <w:b/>
        </w:rPr>
      </w:pPr>
    </w:p>
    <w:p w14:paraId="6DA3F964" w14:textId="77777777" w:rsidR="00CF2692" w:rsidRPr="00B138F3" w:rsidRDefault="00CF2692" w:rsidP="00B46D58">
      <w:pPr>
        <w:widowControl w:val="0"/>
        <w:spacing w:after="160"/>
        <w:ind w:left="567" w:right="565"/>
        <w:jc w:val="center"/>
        <w:rPr>
          <w:rFonts w:ascii="GHEA Grapalat" w:hAnsi="GHEA Grapalat"/>
          <w:b/>
        </w:rPr>
      </w:pPr>
    </w:p>
    <w:p w14:paraId="46A35F3F" w14:textId="77777777" w:rsidR="007B3F5F" w:rsidRPr="00B138F3" w:rsidRDefault="007B3F5F" w:rsidP="00B46D58">
      <w:pPr>
        <w:widowControl w:val="0"/>
        <w:spacing w:after="160"/>
        <w:ind w:left="567" w:right="565"/>
        <w:jc w:val="center"/>
        <w:rPr>
          <w:rFonts w:ascii="GHEA Grapalat" w:hAnsi="GHEA Grapalat"/>
          <w:b/>
        </w:rPr>
      </w:pPr>
    </w:p>
    <w:p w14:paraId="0489DFB6" w14:textId="77777777" w:rsidR="00CF2692" w:rsidRPr="00B138F3" w:rsidRDefault="00CF2692" w:rsidP="00B46D58">
      <w:pPr>
        <w:widowControl w:val="0"/>
        <w:spacing w:after="160"/>
        <w:ind w:left="567" w:right="565"/>
        <w:jc w:val="center"/>
        <w:rPr>
          <w:rFonts w:ascii="GHEA Grapalat" w:hAnsi="GHEA Grapalat"/>
          <w:b/>
        </w:rPr>
      </w:pPr>
    </w:p>
    <w:p w14:paraId="38580B34" w14:textId="77777777" w:rsidR="001005B0" w:rsidRPr="00B138F3" w:rsidRDefault="001005B0" w:rsidP="00B46D58">
      <w:pPr>
        <w:widowControl w:val="0"/>
        <w:spacing w:after="160"/>
        <w:ind w:left="567" w:right="565"/>
        <w:jc w:val="center"/>
        <w:rPr>
          <w:rFonts w:ascii="GHEA Grapalat" w:hAnsi="GHEA Grapalat"/>
          <w:b/>
        </w:rPr>
      </w:pPr>
    </w:p>
    <w:p w14:paraId="24B2ABAD" w14:textId="77777777" w:rsidR="001005B0" w:rsidRPr="00B138F3" w:rsidRDefault="001005B0" w:rsidP="00B46D58">
      <w:pPr>
        <w:widowControl w:val="0"/>
        <w:spacing w:after="160"/>
        <w:ind w:left="567" w:right="565"/>
        <w:jc w:val="center"/>
        <w:rPr>
          <w:rFonts w:ascii="GHEA Grapalat" w:hAnsi="GHEA Grapalat"/>
          <w:b/>
        </w:rPr>
      </w:pPr>
    </w:p>
    <w:p w14:paraId="7570C0E5" w14:textId="77777777" w:rsidR="001005B0" w:rsidRPr="00B138F3" w:rsidRDefault="001005B0" w:rsidP="00B46D58">
      <w:pPr>
        <w:widowControl w:val="0"/>
        <w:spacing w:after="160"/>
        <w:ind w:left="567" w:right="565"/>
        <w:jc w:val="center"/>
        <w:rPr>
          <w:rFonts w:ascii="GHEA Grapalat" w:hAnsi="GHEA Grapalat"/>
          <w:b/>
        </w:rPr>
      </w:pPr>
    </w:p>
    <w:p w14:paraId="01A5021D" w14:textId="77777777" w:rsidR="007723F7" w:rsidRPr="005F2C25" w:rsidRDefault="007723F7" w:rsidP="003D2FE2">
      <w:pPr>
        <w:widowControl w:val="0"/>
        <w:spacing w:after="160"/>
        <w:jc w:val="right"/>
        <w:rPr>
          <w:rFonts w:ascii="GHEA Grapalat" w:hAnsi="GHEA Grapalat"/>
          <w:i/>
          <w:sz w:val="22"/>
          <w:szCs w:val="22"/>
        </w:rPr>
      </w:pPr>
    </w:p>
    <w:p w14:paraId="1188445B" w14:textId="7C2B1DBA" w:rsidR="001F6F04" w:rsidRPr="00CB2230" w:rsidRDefault="001F6F04" w:rsidP="00767FE7">
      <w:pPr>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33B3069A" w14:textId="1E5A9660"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67FE7" w:rsidRPr="00767FE7">
        <w:rPr>
          <w:rFonts w:ascii="GHEA Grapalat" w:hAnsi="GHEA Grapalat"/>
          <w:b/>
          <w:bCs/>
        </w:rPr>
        <w:t>запрос котировок</w:t>
      </w:r>
      <w:r w:rsidRPr="00B138F3">
        <w:rPr>
          <w:rFonts w:ascii="GHEA Grapalat" w:hAnsi="GHEA Grapalat" w:cs="Arial"/>
          <w:b/>
        </w:rPr>
        <w:br/>
      </w:r>
      <w:r w:rsidRPr="00B138F3">
        <w:rPr>
          <w:rFonts w:ascii="GHEA Grapalat" w:hAnsi="GHEA Grapalat"/>
          <w:b/>
        </w:rPr>
        <w:t xml:space="preserve">под кодом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43101C">
        <w:rPr>
          <w:rFonts w:ascii="GHEA Grapalat" w:hAnsi="GHEA Grapalat"/>
          <w:b/>
          <w:bCs/>
          <w:u w:val="single"/>
        </w:rPr>
        <w:t>8</w:t>
      </w:r>
      <w:r w:rsidR="00421186" w:rsidRPr="001E7E0F">
        <w:rPr>
          <w:rFonts w:ascii="GHEA Grapalat" w:hAnsi="GHEA Grapalat"/>
          <w:u w:val="single"/>
          <w:lang w:val="af-ZA"/>
        </w:rPr>
        <w:t xml:space="preserve">     </w:t>
      </w:r>
    </w:p>
    <w:p w14:paraId="7611123A"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F5402F"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AC05BE" w14:textId="1D76FFCE"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00182C5F" w:rsidRPr="001E7E0F">
        <w:rPr>
          <w:rFonts w:ascii="GHEA Grapalat" w:hAnsi="GHEA Grapalat"/>
          <w:b/>
          <w:bCs/>
          <w:lang w:val="af-ZA"/>
        </w:rPr>
        <w:t>ՀՀ ԱՄ ԹՀ-ԳՀԱՇՁԲ-</w:t>
      </w:r>
      <w:r w:rsidR="00182C5F" w:rsidRPr="001E7E0F">
        <w:rPr>
          <w:rFonts w:ascii="GHEA Grapalat" w:hAnsi="GHEA Grapalat"/>
          <w:b/>
          <w:bCs/>
          <w:u w:val="single"/>
          <w:lang w:val="af-ZA"/>
        </w:rPr>
        <w:t>26/</w:t>
      </w:r>
      <w:r w:rsidR="00182C5F">
        <w:rPr>
          <w:rFonts w:ascii="GHEA Grapalat" w:hAnsi="GHEA Grapalat"/>
          <w:b/>
          <w:bCs/>
          <w:u w:val="single"/>
        </w:rPr>
        <w:t>5</w:t>
      </w:r>
      <w:r w:rsidR="0043101C">
        <w:rPr>
          <w:rFonts w:ascii="GHEA Grapalat" w:hAnsi="GHEA Grapalat"/>
          <w:b/>
          <w:bCs/>
          <w:u w:val="single"/>
        </w:rPr>
        <w:t>8</w:t>
      </w:r>
      <w:r w:rsidR="00182C5F" w:rsidRPr="001E7E0F">
        <w:rPr>
          <w:rFonts w:ascii="GHEA Grapalat" w:hAnsi="GHEA Grapalat"/>
          <w:u w:val="single"/>
          <w:lang w:val="af-ZA"/>
        </w:rPr>
        <w:t xml:space="preserve">     </w:t>
      </w:r>
      <w:r w:rsidRPr="00B138F3">
        <w:rPr>
          <w:rStyle w:val="Strong"/>
          <w:rFonts w:ascii="GHEA Grapalat" w:hAnsi="GHEA Grapalat"/>
          <w:sz w:val="20"/>
          <w:szCs w:val="20"/>
        </w:rPr>
        <w:t xml:space="preserve">                                                                   </w:t>
      </w:r>
    </w:p>
    <w:p w14:paraId="70652C7A"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74683815"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D3C6FE5"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9D7E2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EFE8A52"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60D3CF0"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4E79229" w14:textId="2F35F0A4"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182C5F" w:rsidRPr="001E7E0F">
        <w:rPr>
          <w:rFonts w:ascii="GHEA Grapalat" w:hAnsi="GHEA Grapalat"/>
          <w:b/>
          <w:bCs/>
          <w:lang w:val="af-ZA"/>
        </w:rPr>
        <w:t>ՀՀ ԱՄ ԹՀ-ԳՀԱՇՁԲ-</w:t>
      </w:r>
      <w:r w:rsidR="00182C5F" w:rsidRPr="001E7E0F">
        <w:rPr>
          <w:rFonts w:ascii="GHEA Grapalat" w:hAnsi="GHEA Grapalat"/>
          <w:b/>
          <w:bCs/>
          <w:u w:val="single"/>
          <w:lang w:val="af-ZA"/>
        </w:rPr>
        <w:t>26/</w:t>
      </w:r>
      <w:r w:rsidR="00182C5F">
        <w:rPr>
          <w:rFonts w:ascii="GHEA Grapalat" w:hAnsi="GHEA Grapalat"/>
          <w:b/>
          <w:bCs/>
          <w:u w:val="single"/>
        </w:rPr>
        <w:t>5</w:t>
      </w:r>
      <w:r w:rsidR="0043101C">
        <w:rPr>
          <w:rFonts w:ascii="GHEA Grapalat" w:hAnsi="GHEA Grapalat"/>
          <w:b/>
          <w:bCs/>
          <w:u w:val="single"/>
        </w:rPr>
        <w:t>8</w:t>
      </w:r>
      <w:r w:rsidRPr="00B138F3">
        <w:rPr>
          <w:rFonts w:ascii="GHEA Grapalat" w:eastAsiaTheme="minorHAnsi" w:hAnsi="GHEA Grapalat" w:cstheme="minorBidi"/>
        </w:rPr>
        <w:t>.</w:t>
      </w:r>
    </w:p>
    <w:p w14:paraId="22DF19F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F4083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EC575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CDF55E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5EEF930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7E9378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9044621"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74034523" w14:textId="77C69BA6"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w:t>
      </w:r>
      <w:r w:rsidR="00234E52">
        <w:rPr>
          <w:rFonts w:ascii="GHEA Grapalat" w:hAnsi="GHEA Grapalat"/>
        </w:rPr>
        <w:t xml:space="preserve"> </w:t>
      </w:r>
      <w:r w:rsidR="00234E52" w:rsidRPr="00234E52">
        <w:rPr>
          <w:rFonts w:ascii="GHEA Grapalat" w:hAnsi="GHEA Grapalat" w:cs="Arial"/>
          <w:b/>
          <w:sz w:val="20"/>
          <w:szCs w:val="20"/>
          <w:u w:val="single"/>
        </w:rPr>
        <w:t>900465101096</w:t>
      </w:r>
      <w:r w:rsidRPr="00234E52">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3C80582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22C2EDE5"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2D2B3B"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EE0436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85F558"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3A221CCB"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49B759E8"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4249A9DC" w14:textId="77777777" w:rsidR="00234E52" w:rsidRDefault="00183022" w:rsidP="00183022">
      <w:pPr>
        <w:pStyle w:val="NormalWeb"/>
        <w:shd w:val="clear" w:color="auto" w:fill="FFFFFF"/>
        <w:contextualSpacing/>
        <w:jc w:val="both"/>
        <w:rPr>
          <w:rFonts w:ascii="GHEA Grapalat" w:hAnsi="GHEA Grapalat"/>
          <w:i/>
          <w:u w:val="single"/>
          <w:lang w:val="hy-AM" w:eastAsia="en-US" w:bidi="ar-SA"/>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hyperlink r:id="rId13" w:history="1">
        <w:r w:rsidR="00234E52" w:rsidRPr="00234E52">
          <w:rPr>
            <w:rFonts w:ascii="GHEA Grapalat" w:hAnsi="GHEA Grapalat"/>
            <w:color w:val="0000FF"/>
            <w:u w:val="single"/>
            <w:lang w:val="hy-AM" w:eastAsia="en-US" w:bidi="ar-SA"/>
          </w:rPr>
          <w:t>talingnumner@gmail.com</w:t>
        </w:r>
      </w:hyperlink>
    </w:p>
    <w:p w14:paraId="1A010209" w14:textId="0B61CEDD"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 xml:space="preserve">указанный в приглашении к </w:t>
      </w:r>
    </w:p>
    <w:p w14:paraId="33B7C433"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BEEA375"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7D018B8D"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53AE7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857CF3D"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B614C1"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346EF6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5C151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A2142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EC3C9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D4293"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6A4FD372"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6FB8A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0B71E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1E5EB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24BFF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E44722"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E89C13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45C70B7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109B72"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28208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73E8A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B041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7FDFBAC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0D75E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700FE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1E0E1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0F8303"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21F13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EBC3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F86F6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D61324" w14:textId="77777777" w:rsidR="00520508" w:rsidRPr="00B138F3" w:rsidRDefault="00520508" w:rsidP="00520508">
      <w:pPr>
        <w:widowControl w:val="0"/>
        <w:spacing w:after="160"/>
        <w:ind w:left="567" w:right="565"/>
        <w:jc w:val="center"/>
        <w:rPr>
          <w:rFonts w:ascii="GHEA Grapalat" w:hAnsi="GHEA Grapalat"/>
          <w:b/>
        </w:rPr>
      </w:pPr>
    </w:p>
    <w:p w14:paraId="58A90E50" w14:textId="77777777" w:rsidR="00520508" w:rsidRDefault="00520508" w:rsidP="00520508">
      <w:pPr>
        <w:rPr>
          <w:rFonts w:ascii="GHEA Grapalat" w:hAnsi="GHEA Grapalat"/>
          <w:i/>
          <w:sz w:val="22"/>
          <w:szCs w:val="22"/>
        </w:rPr>
      </w:pPr>
    </w:p>
    <w:p w14:paraId="045285D5" w14:textId="1DA3B914" w:rsidR="003D2FE2" w:rsidRPr="00767FE7" w:rsidRDefault="003D2FE2" w:rsidP="00767FE7">
      <w:pPr>
        <w:jc w:val="right"/>
        <w:rPr>
          <w:rFonts w:ascii="GHEA Grapalat" w:hAnsi="GHEA Grapalat"/>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CE4E151" w14:textId="77F1749C"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67FE7" w:rsidRPr="00767FE7">
        <w:rPr>
          <w:rFonts w:ascii="GHEA Grapalat" w:hAnsi="GHEA Grapalat"/>
          <w:b/>
          <w:bCs/>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43101C">
        <w:rPr>
          <w:rFonts w:ascii="GHEA Grapalat" w:hAnsi="GHEA Grapalat"/>
          <w:b/>
          <w:bCs/>
          <w:u w:val="single"/>
        </w:rPr>
        <w:t>8</w:t>
      </w:r>
      <w:r w:rsidR="00421186" w:rsidRPr="001E7E0F">
        <w:rPr>
          <w:rFonts w:ascii="GHEA Grapalat" w:hAnsi="GHEA Grapalat"/>
          <w:u w:val="single"/>
          <w:lang w:val="af-ZA"/>
        </w:rPr>
        <w:t xml:space="preserve">     </w:t>
      </w:r>
    </w:p>
    <w:p w14:paraId="04B2500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7B53B8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1DC6AB" w14:textId="77777777" w:rsidTr="00B932B8">
        <w:tc>
          <w:tcPr>
            <w:tcW w:w="4786" w:type="dxa"/>
          </w:tcPr>
          <w:p w14:paraId="0EBA07E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CE22E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062340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69866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55197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BEEF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EF50D55" w14:textId="77777777" w:rsidR="003D2FE2" w:rsidRPr="00B138F3" w:rsidRDefault="003D2FE2" w:rsidP="00182C5F">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0D47B4" w14:textId="77777777" w:rsidR="003D2FE2" w:rsidRPr="00B138F3" w:rsidRDefault="003D2FE2" w:rsidP="00182C5F">
      <w:pPr>
        <w:widowControl w:val="0"/>
        <w:spacing w:after="16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84855B" w14:textId="77777777" w:rsidR="003D2FE2" w:rsidRPr="00B138F3" w:rsidRDefault="003D2FE2" w:rsidP="00182C5F">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8FCBA0B" w14:textId="77777777" w:rsidR="003D2FE2" w:rsidRPr="00B138F3" w:rsidRDefault="003D2FE2" w:rsidP="00182C5F">
      <w:pPr>
        <w:widowControl w:val="0"/>
        <w:tabs>
          <w:tab w:val="left" w:pos="284"/>
        </w:tabs>
        <w:spacing w:after="160"/>
        <w:ind w:left="5245"/>
        <w:contextualSpacing/>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27A047F" w14:textId="77777777" w:rsidR="003D2FE2" w:rsidRPr="00B138F3" w:rsidRDefault="003D2FE2" w:rsidP="00182C5F">
      <w:pPr>
        <w:widowControl w:val="0"/>
        <w:contextualSpacing/>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0B676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68BEB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D100B0"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1438BB"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D11AC6"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FD0AA7"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8E71B9"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8ADA3DD"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745770"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B2ACB"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B5960B"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4A1E34"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5949E"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8D36889" w14:textId="77777777" w:rsidR="00CC28E2" w:rsidRPr="00185BB2" w:rsidRDefault="003D2FE2" w:rsidP="00182C5F">
      <w:pPr>
        <w:widowControl w:val="0"/>
        <w:spacing w:after="160"/>
        <w:contextualSpacing/>
        <w:jc w:val="center"/>
        <w:rPr>
          <w:rFonts w:ascii="GHEA Grapalat" w:hAnsi="GHEA Grapalat"/>
          <w:b/>
          <w:sz w:val="22"/>
          <w:szCs w:val="22"/>
        </w:rPr>
      </w:pPr>
      <w:r w:rsidRPr="00B138F3">
        <w:rPr>
          <w:rFonts w:ascii="GHEA Grapalat" w:hAnsi="GHEA Grapalat"/>
          <w:b/>
          <w:sz w:val="22"/>
          <w:szCs w:val="22"/>
        </w:rPr>
        <w:t>2. Иные условия</w:t>
      </w:r>
    </w:p>
    <w:p w14:paraId="715E2243" w14:textId="77777777" w:rsidR="003D2FE2" w:rsidRPr="00B138F3" w:rsidRDefault="003D2FE2" w:rsidP="00182C5F">
      <w:pPr>
        <w:widowControl w:val="0"/>
        <w:spacing w:after="160"/>
        <w:contextualSpacing/>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3556405"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DEADB13" w14:textId="77777777" w:rsidR="003D2FE2" w:rsidRPr="00B138F3"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E337C6" w14:textId="77777777" w:rsidR="003D2FE2" w:rsidRPr="00B138F3" w:rsidDel="00A13215" w:rsidRDefault="003D2FE2" w:rsidP="00182C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DF98E6" w14:textId="77777777" w:rsidR="003D2FE2" w:rsidRPr="00EC1F84" w:rsidRDefault="003D2FE2" w:rsidP="00182C5F">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F96DA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F1293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1C6F2A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856E78D"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8FDD6A0"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D1FA020"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4EC9F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6A6B025"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3C043C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1F3E68F"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4E0AC35"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036961" w14:textId="046D372B" w:rsidR="00247776" w:rsidRDefault="002849A6" w:rsidP="00182C5F">
      <w:pPr>
        <w:widowControl w:val="0"/>
        <w:spacing w:after="160"/>
        <w:rPr>
          <w:rFonts w:ascii="GHEA Grapalat" w:hAnsi="GHEA Grapalat"/>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6CEA1B60" w14:textId="24AC6B6C" w:rsidR="00182C5F" w:rsidRDefault="00182C5F" w:rsidP="00182C5F">
      <w:pPr>
        <w:widowControl w:val="0"/>
        <w:spacing w:after="160"/>
        <w:rPr>
          <w:rFonts w:ascii="GHEA Grapalat" w:hAnsi="GHEA Grapalat"/>
          <w:sz w:val="20"/>
          <w:szCs w:val="20"/>
        </w:rPr>
      </w:pPr>
    </w:p>
    <w:p w14:paraId="05A1C2EA" w14:textId="29BF32B9" w:rsidR="00182C5F" w:rsidRDefault="00182C5F" w:rsidP="00182C5F">
      <w:pPr>
        <w:widowControl w:val="0"/>
        <w:spacing w:after="160"/>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78DC8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E0B8C"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6DF87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9E9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B7334D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9789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623DE7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EA74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0C88E5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9E08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371C9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86E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049872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1CD9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42256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2C6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E52" w:rsidRPr="00B138F3" w14:paraId="69A7873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B9D1F" w14:textId="541DD10F"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9.</w:t>
            </w:r>
            <w:r w:rsidRPr="00A87D71">
              <w:rPr>
                <w:rFonts w:ascii="GHEA Grapalat" w:hAnsi="GHEA Grapalat"/>
              </w:rPr>
              <w:tab/>
              <w:t>Наименование, или имя, фамилия бенефициара:</w:t>
            </w:r>
            <w:r w:rsidRPr="00A87D71">
              <w:rPr>
                <w:rFonts w:ascii="GHEA Grapalat" w:hAnsi="GHEA Grapalat"/>
                <w:lang w:val="hy-AM"/>
              </w:rPr>
              <w:t xml:space="preserve"> </w:t>
            </w:r>
            <w:r w:rsidRPr="00A87D71">
              <w:rPr>
                <w:rStyle w:val="Heading7Char"/>
                <w:rFonts w:ascii="GHEA Grapalat" w:hAnsi="GHEA Grapalat"/>
              </w:rPr>
              <w:t xml:space="preserve"> </w:t>
            </w:r>
            <w:r w:rsidRPr="00A87D71">
              <w:rPr>
                <w:rFonts w:ascii="GHEA Grapalat" w:hAnsi="GHEA Grapalat"/>
              </w:rPr>
              <w:t xml:space="preserve"> Mуниципалитет Талина</w:t>
            </w:r>
          </w:p>
        </w:tc>
      </w:tr>
      <w:tr w:rsidR="00234E52" w:rsidRPr="00B138F3" w14:paraId="5BF2A4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AA0AB" w14:textId="633B3371"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10.</w:t>
            </w:r>
            <w:r w:rsidRPr="00A87D71">
              <w:rPr>
                <w:rFonts w:ascii="GHEA Grapalat" w:hAnsi="GHEA Grapalat"/>
              </w:rPr>
              <w:tab/>
              <w:t>НЗОУ бенефициара (не заполняется)</w:t>
            </w:r>
          </w:p>
        </w:tc>
      </w:tr>
      <w:tr w:rsidR="00234E52" w:rsidRPr="00B138F3" w14:paraId="7A92C97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1AE" w14:textId="0D5C7DC9"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11.</w:t>
            </w:r>
            <w:r w:rsidRPr="00A87D71">
              <w:rPr>
                <w:rFonts w:ascii="GHEA Grapalat" w:hAnsi="GHEA Grapalat"/>
                <w:sz w:val="20"/>
                <w:szCs w:val="20"/>
              </w:rPr>
              <w:tab/>
              <w:t>УНН бенефициара:</w:t>
            </w:r>
            <w:r>
              <w:rPr>
                <w:rFonts w:ascii="GHEA Grapalat" w:hAnsi="GHEA Grapalat"/>
                <w:sz w:val="20"/>
                <w:szCs w:val="20"/>
              </w:rPr>
              <w:t xml:space="preserve"> </w:t>
            </w:r>
            <w:r w:rsidRPr="00A87D71">
              <w:rPr>
                <w:rFonts w:ascii="GHEA Grapalat" w:hAnsi="GHEA Grapalat"/>
                <w:b/>
                <w:sz w:val="20"/>
                <w:szCs w:val="20"/>
              </w:rPr>
              <w:t>05030561</w:t>
            </w:r>
          </w:p>
        </w:tc>
      </w:tr>
      <w:tr w:rsidR="00234E52" w:rsidRPr="00B138F3" w14:paraId="444D711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8EA32" w14:textId="5F53B6B4"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12.Обслуживающая бенефициара Финансовая организация (банк):</w:t>
            </w:r>
            <w:r w:rsidRPr="00A87D71">
              <w:rPr>
                <w:rFonts w:ascii="GHEA Grapalat" w:hAnsi="GHEA Grapalat"/>
                <w:lang w:val="hy-AM"/>
              </w:rPr>
              <w:t xml:space="preserve"> </w:t>
            </w:r>
            <w:r w:rsidRPr="00A87D71">
              <w:rPr>
                <w:rStyle w:val="Heading7Char"/>
                <w:rFonts w:ascii="GHEA Grapalat" w:hAnsi="GHEA Grapalat"/>
              </w:rPr>
              <w:t xml:space="preserve"> </w:t>
            </w:r>
            <w:r w:rsidRPr="00A87D71">
              <w:rPr>
                <w:rStyle w:val="y2iqfc"/>
                <w:rFonts w:ascii="GHEA Grapalat" w:hAnsi="GHEA Grapalat"/>
              </w:rPr>
              <w:t>Оперативный отдел Министерства финансов Республики Армения</w:t>
            </w:r>
          </w:p>
        </w:tc>
      </w:tr>
      <w:tr w:rsidR="00234E52" w:rsidRPr="00B138F3" w14:paraId="6A7C3AD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247" w14:textId="51AC7978"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13.</w:t>
            </w:r>
            <w:r w:rsidRPr="00A87D71">
              <w:rPr>
                <w:rFonts w:ascii="GHEA Grapalat" w:hAnsi="GHEA Grapalat"/>
              </w:rPr>
              <w:tab/>
              <w:t xml:space="preserve">Номер счета бенефициара (сч.№) </w:t>
            </w:r>
            <w:r w:rsidRPr="00A87D71">
              <w:rPr>
                <w:rFonts w:ascii="GHEA Grapalat" w:hAnsi="GHEA Grapalat" w:cs="Arial"/>
                <w:b/>
                <w:sz w:val="20"/>
                <w:szCs w:val="20"/>
              </w:rPr>
              <w:t>900465101096</w:t>
            </w:r>
          </w:p>
        </w:tc>
      </w:tr>
      <w:tr w:rsidR="00234E52" w:rsidRPr="00B138F3" w14:paraId="58209E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AADF7"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4E52" w:rsidRPr="00B138F3" w14:paraId="1C6414D3" w14:textId="77777777" w:rsidTr="001E7E0F">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85A7B"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4E52" w:rsidRPr="00B138F3" w14:paraId="2AD41D73" w14:textId="77777777" w:rsidTr="001E7E0F">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B1C"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4E52" w:rsidRPr="00B138F3" w14:paraId="489FA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A9B2C"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4E52" w:rsidRPr="00B138F3" w14:paraId="6F015B5B" w14:textId="77777777" w:rsidTr="001E7E0F">
        <w:trPr>
          <w:trHeight w:val="300"/>
        </w:trPr>
        <w:tc>
          <w:tcPr>
            <w:tcW w:w="10980" w:type="dxa"/>
            <w:gridSpan w:val="2"/>
            <w:tcBorders>
              <w:top w:val="single" w:sz="4" w:space="0" w:color="auto"/>
              <w:left w:val="single" w:sz="4" w:space="0" w:color="auto"/>
              <w:right w:val="single" w:sz="4" w:space="0" w:color="000000"/>
            </w:tcBorders>
            <w:noWrap/>
            <w:vAlign w:val="bottom"/>
          </w:tcPr>
          <w:p w14:paraId="3070B5F6"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4E52" w:rsidRPr="00B138F3" w14:paraId="7460CFA7" w14:textId="77777777" w:rsidTr="001E7E0F">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AACB8"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4E52" w:rsidRPr="00B138F3" w14:paraId="676749CB" w14:textId="77777777" w:rsidTr="001E7E0F">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B3E71" w14:textId="77777777" w:rsidR="00234E52" w:rsidRPr="00B138F3" w:rsidRDefault="00234E52" w:rsidP="00234E5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4E52" w:rsidRPr="00B138F3" w14:paraId="07FA786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086DB4C" w14:textId="77777777" w:rsidR="00234E52" w:rsidRPr="00B138F3" w:rsidRDefault="00234E52" w:rsidP="00234E5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7A9844" w14:textId="77777777" w:rsidR="00234E52" w:rsidRPr="00B138F3" w:rsidRDefault="00234E52" w:rsidP="00234E52">
            <w:pPr>
              <w:widowControl w:val="0"/>
              <w:spacing w:after="160"/>
              <w:jc w:val="right"/>
              <w:rPr>
                <w:rFonts w:ascii="GHEA Grapalat" w:hAnsi="GHEA Grapalat" w:cs="Tahoma"/>
              </w:rPr>
            </w:pPr>
            <w:r w:rsidRPr="00B138F3">
              <w:rPr>
                <w:rFonts w:ascii="GHEA Grapalat" w:hAnsi="GHEA Grapalat"/>
              </w:rPr>
              <w:t>/____________________/</w:t>
            </w:r>
          </w:p>
          <w:p w14:paraId="3F7574A9"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/____________________/</w:t>
            </w:r>
          </w:p>
          <w:p w14:paraId="18093B48" w14:textId="77777777" w:rsidR="00234E52" w:rsidRPr="00B138F3" w:rsidRDefault="00234E52" w:rsidP="00234E5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34025D" w14:textId="77777777" w:rsidR="00234E52" w:rsidRPr="00B138F3" w:rsidRDefault="00234E52" w:rsidP="00234E5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4B6F05" w14:textId="77777777" w:rsidR="00234E52" w:rsidRPr="00B138F3" w:rsidRDefault="00234E52" w:rsidP="00234E5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084591"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/____________________/</w:t>
            </w:r>
          </w:p>
          <w:p w14:paraId="3C28C9D9"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/____________________/</w:t>
            </w:r>
          </w:p>
          <w:p w14:paraId="03D470DD" w14:textId="77777777" w:rsidR="00234E52" w:rsidRPr="00B138F3" w:rsidRDefault="00234E52" w:rsidP="00234E5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4E52" w:rsidRPr="00B138F3" w14:paraId="36E4BA5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E997AE" w14:textId="77777777" w:rsidR="00234E52" w:rsidRPr="00B138F3" w:rsidRDefault="00234E52" w:rsidP="00234E5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7F310" w14:textId="77777777" w:rsidR="00234E52" w:rsidRPr="00B138F3" w:rsidRDefault="00234E52" w:rsidP="00234E52">
            <w:pPr>
              <w:widowControl w:val="0"/>
              <w:jc w:val="right"/>
              <w:rPr>
                <w:rFonts w:ascii="GHEA Grapalat" w:hAnsi="GHEA Grapalat" w:cs="Tahoma"/>
              </w:rPr>
            </w:pPr>
            <w:r w:rsidRPr="00B138F3">
              <w:rPr>
                <w:rFonts w:ascii="GHEA Grapalat" w:hAnsi="GHEA Grapalat"/>
              </w:rPr>
              <w:t>/____________________/</w:t>
            </w:r>
          </w:p>
          <w:p w14:paraId="13648AC7" w14:textId="77777777" w:rsidR="00234E52" w:rsidRPr="00B138F3" w:rsidRDefault="00234E52" w:rsidP="00234E5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E550FC" w14:textId="77777777" w:rsidR="00234E52" w:rsidRPr="00B138F3" w:rsidRDefault="00234E52" w:rsidP="00234E5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609004" w14:textId="77777777" w:rsidR="00234E52" w:rsidRPr="00B138F3" w:rsidRDefault="00234E52" w:rsidP="00234E5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C9A177" w14:textId="77777777" w:rsidR="00234E52" w:rsidRPr="00B138F3" w:rsidRDefault="00234E52" w:rsidP="00234E52">
            <w:pPr>
              <w:widowControl w:val="0"/>
              <w:jc w:val="right"/>
              <w:rPr>
                <w:rFonts w:ascii="GHEA Grapalat" w:hAnsi="GHEA Grapalat" w:cs="Tahoma"/>
              </w:rPr>
            </w:pPr>
            <w:r w:rsidRPr="00B138F3">
              <w:rPr>
                <w:rFonts w:ascii="GHEA Grapalat" w:hAnsi="GHEA Grapalat"/>
              </w:rPr>
              <w:t>/____________________/</w:t>
            </w:r>
          </w:p>
          <w:p w14:paraId="3844270D" w14:textId="77777777" w:rsidR="00234E52" w:rsidRPr="00B138F3" w:rsidRDefault="00234E52" w:rsidP="00234E5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9AE8E1" w14:textId="77777777" w:rsidR="00234E52" w:rsidRPr="00B138F3" w:rsidRDefault="00234E52" w:rsidP="00234E52">
            <w:pPr>
              <w:widowControl w:val="0"/>
              <w:spacing w:after="160"/>
              <w:rPr>
                <w:rFonts w:ascii="GHEA Grapalat" w:hAnsi="GHEA Grapalat" w:cs="Arial"/>
              </w:rPr>
            </w:pPr>
          </w:p>
        </w:tc>
      </w:tr>
      <w:tr w:rsidR="00234E52" w:rsidRPr="00B138F3" w14:paraId="369E55D1" w14:textId="77777777" w:rsidTr="00182C5F">
        <w:trPr>
          <w:trHeight w:val="477"/>
        </w:trPr>
        <w:tc>
          <w:tcPr>
            <w:tcW w:w="5616" w:type="dxa"/>
            <w:tcBorders>
              <w:top w:val="nil"/>
              <w:left w:val="single" w:sz="4" w:space="0" w:color="auto"/>
              <w:bottom w:val="single" w:sz="4" w:space="0" w:color="auto"/>
              <w:right w:val="single" w:sz="4" w:space="0" w:color="auto"/>
            </w:tcBorders>
            <w:noWrap/>
            <w:vAlign w:val="bottom"/>
          </w:tcPr>
          <w:p w14:paraId="7FCD2A5D" w14:textId="77777777" w:rsidR="00234E52" w:rsidRPr="00B138F3" w:rsidRDefault="00234E52" w:rsidP="00234E5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4E76F1" w14:textId="77777777" w:rsidR="00234E52" w:rsidRPr="00B138F3" w:rsidRDefault="00234E52" w:rsidP="00234E5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535ABBC" w14:textId="77777777" w:rsidR="00234E52" w:rsidRPr="00B138F3" w:rsidRDefault="00234E52" w:rsidP="00234E5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51F12E"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4F002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8C6A29A" w14:textId="77777777" w:rsidR="00C3421C" w:rsidRPr="00B138F3" w:rsidRDefault="00C3421C" w:rsidP="00C3421C">
      <w:pPr>
        <w:widowControl w:val="0"/>
        <w:spacing w:after="160"/>
        <w:jc w:val="center"/>
        <w:rPr>
          <w:rFonts w:ascii="GHEA Grapalat" w:hAnsi="GHEA Grapalat" w:cs="Sylfaen"/>
        </w:rPr>
      </w:pPr>
    </w:p>
    <w:p w14:paraId="3758C94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2EB91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8014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C2135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F6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621C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DFC0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DDDD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991A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94F5C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A6335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0BFB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AB868B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97486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B6005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4A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82E53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9FA87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0F06B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8195E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E2A3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B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B6EC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8A28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1F3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E44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795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E4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10A5B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B199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FE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AC0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0386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65A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D9EF5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BF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DC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3957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A91E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1C5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E4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63DB6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E49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92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2D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93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6A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A2E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D436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4B81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2C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772F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03E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6D8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BBD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B2A5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F1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69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08ED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ED68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F1C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5D91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AEC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D9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FDC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4BCC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140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C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661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595D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668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28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733B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F1BE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0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731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55B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27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1A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699E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9FCB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280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932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E2B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E0E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085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0714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93DF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E9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E67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10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D3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B94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A6D7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C7E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3D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808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F81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0A7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D88C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341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0827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DF47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4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EE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B4B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4B7F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CD3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7289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0F8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F0C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C4F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629D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EBDC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C47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A8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58A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B30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2C2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BA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ECF4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721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5C3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C31D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74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04B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86B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2F2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D3C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E49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9EC4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9FA5B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90F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94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DCF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AE597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011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BCE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ED6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448C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7912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1887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231A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777B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49B56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C1E4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715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5B0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575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35B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CB98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4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11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2BD2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491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4C5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97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635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4DC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A1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65A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071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353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590D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7DD6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9816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9AC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412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E8AE5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3EC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34C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AE840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9B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762C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1977B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847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C5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4681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11FFB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C3C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3E90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A2B5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09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78A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A2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868E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8E7E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D9D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599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E138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DA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500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570CB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C682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10D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BD9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B09C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2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AA3D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116E7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D68C1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4A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F2F4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8F2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361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18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02E7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DB8A5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D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1BD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A55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15F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06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2D8E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5BB0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EDFC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FA27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0E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A7A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C43891"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9191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D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557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612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5FD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BB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DCB9C" w14:textId="77777777" w:rsidR="00C3421C" w:rsidRPr="00B138F3" w:rsidRDefault="00C3421C" w:rsidP="003D2146">
            <w:pPr>
              <w:widowControl w:val="0"/>
              <w:spacing w:after="120"/>
              <w:jc w:val="center"/>
              <w:rPr>
                <w:rFonts w:ascii="GHEA Grapalat" w:hAnsi="GHEA Grapalat"/>
                <w:sz w:val="18"/>
                <w:szCs w:val="18"/>
              </w:rPr>
            </w:pPr>
          </w:p>
        </w:tc>
      </w:tr>
    </w:tbl>
    <w:p w14:paraId="2E4E6C55" w14:textId="77777777" w:rsidR="008D24C2" w:rsidRPr="00230D36" w:rsidRDefault="008D24C2" w:rsidP="00247776">
      <w:pPr>
        <w:widowControl w:val="0"/>
        <w:spacing w:after="160"/>
        <w:rPr>
          <w:rFonts w:ascii="GHEA Grapalat" w:hAnsi="GHEA Grapalat"/>
          <w:b/>
        </w:rPr>
      </w:pPr>
    </w:p>
    <w:p w14:paraId="74BA2CCA" w14:textId="77777777" w:rsidR="00760262" w:rsidRDefault="00760262" w:rsidP="00235549">
      <w:pPr>
        <w:widowControl w:val="0"/>
        <w:spacing w:after="160"/>
        <w:ind w:firstLine="567"/>
        <w:jc w:val="right"/>
        <w:rPr>
          <w:rFonts w:ascii="GHEA Grapalat" w:hAnsi="GHEA Grapalat"/>
          <w:b/>
        </w:rPr>
      </w:pPr>
    </w:p>
    <w:p w14:paraId="521514FC" w14:textId="77777777" w:rsidR="00760262" w:rsidRDefault="00760262" w:rsidP="00235549">
      <w:pPr>
        <w:widowControl w:val="0"/>
        <w:spacing w:after="160"/>
        <w:ind w:firstLine="567"/>
        <w:jc w:val="right"/>
        <w:rPr>
          <w:rFonts w:ascii="GHEA Grapalat" w:hAnsi="GHEA Grapalat"/>
          <w:b/>
        </w:rPr>
      </w:pPr>
    </w:p>
    <w:p w14:paraId="71565F84" w14:textId="77777777" w:rsidR="00760262" w:rsidRDefault="00760262" w:rsidP="00235549">
      <w:pPr>
        <w:widowControl w:val="0"/>
        <w:spacing w:after="160"/>
        <w:ind w:firstLine="567"/>
        <w:jc w:val="right"/>
        <w:rPr>
          <w:rFonts w:ascii="GHEA Grapalat" w:hAnsi="GHEA Grapalat"/>
          <w:b/>
        </w:rPr>
      </w:pPr>
    </w:p>
    <w:p w14:paraId="7687E4BA" w14:textId="77777777" w:rsidR="00760262" w:rsidRDefault="00760262" w:rsidP="00235549">
      <w:pPr>
        <w:widowControl w:val="0"/>
        <w:spacing w:after="160"/>
        <w:ind w:firstLine="567"/>
        <w:jc w:val="right"/>
        <w:rPr>
          <w:rFonts w:ascii="GHEA Grapalat" w:hAnsi="GHEA Grapalat"/>
          <w:b/>
        </w:rPr>
      </w:pPr>
    </w:p>
    <w:p w14:paraId="060A53F6" w14:textId="77777777" w:rsidR="00760262" w:rsidRDefault="00760262" w:rsidP="00235549">
      <w:pPr>
        <w:widowControl w:val="0"/>
        <w:spacing w:after="160"/>
        <w:ind w:firstLine="567"/>
        <w:jc w:val="right"/>
        <w:rPr>
          <w:rFonts w:ascii="GHEA Grapalat" w:hAnsi="GHEA Grapalat"/>
          <w:b/>
        </w:rPr>
      </w:pPr>
    </w:p>
    <w:p w14:paraId="1F69E83E" w14:textId="77777777" w:rsidR="00760262" w:rsidRDefault="00760262" w:rsidP="00235549">
      <w:pPr>
        <w:widowControl w:val="0"/>
        <w:spacing w:after="160"/>
        <w:ind w:firstLine="567"/>
        <w:jc w:val="right"/>
        <w:rPr>
          <w:rFonts w:ascii="GHEA Grapalat" w:hAnsi="GHEA Grapalat"/>
          <w:b/>
        </w:rPr>
      </w:pPr>
    </w:p>
    <w:p w14:paraId="29161533" w14:textId="77777777" w:rsidR="00760262" w:rsidRDefault="00760262" w:rsidP="00235549">
      <w:pPr>
        <w:widowControl w:val="0"/>
        <w:spacing w:after="160"/>
        <w:ind w:firstLine="567"/>
        <w:jc w:val="right"/>
        <w:rPr>
          <w:rFonts w:ascii="GHEA Grapalat" w:hAnsi="GHEA Grapalat"/>
          <w:b/>
        </w:rPr>
      </w:pPr>
    </w:p>
    <w:p w14:paraId="32FEFA06" w14:textId="77777777" w:rsidR="00760262" w:rsidRDefault="00760262" w:rsidP="00235549">
      <w:pPr>
        <w:widowControl w:val="0"/>
        <w:spacing w:after="160"/>
        <w:ind w:firstLine="567"/>
        <w:jc w:val="right"/>
        <w:rPr>
          <w:rFonts w:ascii="GHEA Grapalat" w:hAnsi="GHEA Grapalat"/>
          <w:b/>
        </w:rPr>
      </w:pPr>
    </w:p>
    <w:p w14:paraId="4972EE6D" w14:textId="77777777" w:rsidR="00760262" w:rsidRDefault="00760262" w:rsidP="00235549">
      <w:pPr>
        <w:widowControl w:val="0"/>
        <w:spacing w:after="160"/>
        <w:ind w:firstLine="567"/>
        <w:jc w:val="right"/>
        <w:rPr>
          <w:rFonts w:ascii="GHEA Grapalat" w:hAnsi="GHEA Grapalat"/>
          <w:b/>
        </w:rPr>
      </w:pPr>
    </w:p>
    <w:p w14:paraId="6173820C" w14:textId="77777777" w:rsidR="00760262" w:rsidRDefault="00760262" w:rsidP="00235549">
      <w:pPr>
        <w:widowControl w:val="0"/>
        <w:spacing w:after="160"/>
        <w:ind w:firstLine="567"/>
        <w:jc w:val="right"/>
        <w:rPr>
          <w:rFonts w:ascii="GHEA Grapalat" w:hAnsi="GHEA Grapalat"/>
          <w:b/>
        </w:rPr>
      </w:pPr>
    </w:p>
    <w:p w14:paraId="662B8563" w14:textId="77777777" w:rsidR="00760262" w:rsidRDefault="00760262" w:rsidP="00235549">
      <w:pPr>
        <w:widowControl w:val="0"/>
        <w:spacing w:after="160"/>
        <w:ind w:firstLine="567"/>
        <w:jc w:val="right"/>
        <w:rPr>
          <w:rFonts w:ascii="GHEA Grapalat" w:hAnsi="GHEA Grapalat"/>
          <w:b/>
        </w:rPr>
      </w:pPr>
    </w:p>
    <w:p w14:paraId="24B32EF5" w14:textId="77777777" w:rsidR="00760262" w:rsidRDefault="00760262" w:rsidP="00235549">
      <w:pPr>
        <w:widowControl w:val="0"/>
        <w:spacing w:after="160"/>
        <w:ind w:firstLine="567"/>
        <w:jc w:val="right"/>
        <w:rPr>
          <w:rFonts w:ascii="GHEA Grapalat" w:hAnsi="GHEA Grapalat"/>
          <w:b/>
        </w:rPr>
      </w:pPr>
    </w:p>
    <w:p w14:paraId="4178F20F" w14:textId="77777777" w:rsidR="00760262" w:rsidRDefault="00760262" w:rsidP="00235549">
      <w:pPr>
        <w:widowControl w:val="0"/>
        <w:spacing w:after="160"/>
        <w:ind w:firstLine="567"/>
        <w:jc w:val="right"/>
        <w:rPr>
          <w:rFonts w:ascii="GHEA Grapalat" w:hAnsi="GHEA Grapalat"/>
          <w:b/>
        </w:rPr>
      </w:pPr>
    </w:p>
    <w:p w14:paraId="6B381E97" w14:textId="77777777" w:rsidR="00760262" w:rsidRDefault="00760262" w:rsidP="00235549">
      <w:pPr>
        <w:widowControl w:val="0"/>
        <w:spacing w:after="160"/>
        <w:ind w:firstLine="567"/>
        <w:jc w:val="right"/>
        <w:rPr>
          <w:rFonts w:ascii="GHEA Grapalat" w:hAnsi="GHEA Grapalat"/>
          <w:b/>
        </w:rPr>
      </w:pPr>
    </w:p>
    <w:p w14:paraId="3EC8EB75" w14:textId="77777777" w:rsidR="00760262" w:rsidRDefault="00760262" w:rsidP="00235549">
      <w:pPr>
        <w:widowControl w:val="0"/>
        <w:spacing w:after="160"/>
        <w:ind w:firstLine="567"/>
        <w:jc w:val="right"/>
        <w:rPr>
          <w:rFonts w:ascii="GHEA Grapalat" w:hAnsi="GHEA Grapalat"/>
          <w:b/>
        </w:rPr>
      </w:pPr>
    </w:p>
    <w:p w14:paraId="6D0C08DB" w14:textId="629EEEF6" w:rsidR="00760262" w:rsidRDefault="00760262" w:rsidP="00235549">
      <w:pPr>
        <w:widowControl w:val="0"/>
        <w:spacing w:after="160"/>
        <w:ind w:firstLine="567"/>
        <w:jc w:val="right"/>
        <w:rPr>
          <w:rFonts w:ascii="GHEA Grapalat" w:hAnsi="GHEA Grapalat"/>
          <w:b/>
        </w:rPr>
      </w:pPr>
    </w:p>
    <w:p w14:paraId="06424BDB" w14:textId="3864C708" w:rsidR="001E7E0F" w:rsidRDefault="001E7E0F" w:rsidP="00235549">
      <w:pPr>
        <w:widowControl w:val="0"/>
        <w:spacing w:after="160"/>
        <w:ind w:firstLine="567"/>
        <w:jc w:val="right"/>
        <w:rPr>
          <w:rFonts w:ascii="GHEA Grapalat" w:hAnsi="GHEA Grapalat"/>
          <w:b/>
        </w:rPr>
      </w:pPr>
    </w:p>
    <w:p w14:paraId="0D3459C6" w14:textId="2C64A891" w:rsidR="001E7E0F" w:rsidRDefault="001E7E0F" w:rsidP="00235549">
      <w:pPr>
        <w:widowControl w:val="0"/>
        <w:spacing w:after="160"/>
        <w:ind w:firstLine="567"/>
        <w:jc w:val="right"/>
        <w:rPr>
          <w:rFonts w:ascii="GHEA Grapalat" w:hAnsi="GHEA Grapalat"/>
          <w:b/>
        </w:rPr>
      </w:pPr>
    </w:p>
    <w:p w14:paraId="2CA39FE3" w14:textId="1C399FCF" w:rsidR="001E7E0F" w:rsidRDefault="001E7E0F" w:rsidP="00235549">
      <w:pPr>
        <w:widowControl w:val="0"/>
        <w:spacing w:after="160"/>
        <w:ind w:firstLine="567"/>
        <w:jc w:val="right"/>
        <w:rPr>
          <w:rFonts w:ascii="GHEA Grapalat" w:hAnsi="GHEA Grapalat"/>
          <w:b/>
        </w:rPr>
      </w:pPr>
    </w:p>
    <w:p w14:paraId="69B48198" w14:textId="4CDC834D" w:rsidR="001E7E0F" w:rsidRDefault="001E7E0F" w:rsidP="00235549">
      <w:pPr>
        <w:widowControl w:val="0"/>
        <w:spacing w:after="160"/>
        <w:ind w:firstLine="567"/>
        <w:jc w:val="right"/>
        <w:rPr>
          <w:rFonts w:ascii="GHEA Grapalat" w:hAnsi="GHEA Grapalat"/>
          <w:b/>
        </w:rPr>
      </w:pPr>
    </w:p>
    <w:p w14:paraId="42A60E12" w14:textId="77768DFF" w:rsidR="001E7E0F" w:rsidRDefault="001E7E0F" w:rsidP="00235549">
      <w:pPr>
        <w:widowControl w:val="0"/>
        <w:spacing w:after="160"/>
        <w:ind w:firstLine="567"/>
        <w:jc w:val="right"/>
        <w:rPr>
          <w:rFonts w:ascii="GHEA Grapalat" w:hAnsi="GHEA Grapalat"/>
          <w:b/>
        </w:rPr>
      </w:pPr>
    </w:p>
    <w:p w14:paraId="1A325817" w14:textId="186A25ED" w:rsidR="001E7E0F" w:rsidRDefault="001E7E0F" w:rsidP="00235549">
      <w:pPr>
        <w:widowControl w:val="0"/>
        <w:spacing w:after="160"/>
        <w:ind w:firstLine="567"/>
        <w:jc w:val="right"/>
        <w:rPr>
          <w:rFonts w:ascii="GHEA Grapalat" w:hAnsi="GHEA Grapalat"/>
          <w:b/>
        </w:rPr>
      </w:pPr>
    </w:p>
    <w:p w14:paraId="3B3DB816" w14:textId="49CBE64E" w:rsidR="001E7E0F" w:rsidRDefault="001E7E0F" w:rsidP="00235549">
      <w:pPr>
        <w:widowControl w:val="0"/>
        <w:spacing w:after="160"/>
        <w:ind w:firstLine="567"/>
        <w:jc w:val="right"/>
        <w:rPr>
          <w:rFonts w:ascii="GHEA Grapalat" w:hAnsi="GHEA Grapalat"/>
          <w:b/>
        </w:rPr>
      </w:pPr>
    </w:p>
    <w:p w14:paraId="2E4F0EA9" w14:textId="29F23872" w:rsidR="001E7E0F" w:rsidRDefault="001E7E0F" w:rsidP="00235549">
      <w:pPr>
        <w:widowControl w:val="0"/>
        <w:spacing w:after="160"/>
        <w:ind w:firstLine="567"/>
        <w:jc w:val="right"/>
        <w:rPr>
          <w:rFonts w:ascii="GHEA Grapalat" w:hAnsi="GHEA Grapalat"/>
          <w:b/>
        </w:rPr>
      </w:pPr>
    </w:p>
    <w:p w14:paraId="4C6C3917" w14:textId="77777777" w:rsidR="001E7E0F" w:rsidRDefault="001E7E0F" w:rsidP="00235549">
      <w:pPr>
        <w:widowControl w:val="0"/>
        <w:spacing w:after="160"/>
        <w:ind w:firstLine="567"/>
        <w:jc w:val="right"/>
        <w:rPr>
          <w:rFonts w:ascii="GHEA Grapalat" w:hAnsi="GHEA Grapalat"/>
          <w:b/>
        </w:rPr>
      </w:pPr>
    </w:p>
    <w:p w14:paraId="119EC48F" w14:textId="3CFDBB6D" w:rsidR="00235549" w:rsidRPr="00B138F3" w:rsidRDefault="00235549" w:rsidP="00260DA4">
      <w:pPr>
        <w:widowControl w:val="0"/>
        <w:spacing w:after="160"/>
        <w:ind w:firstLine="567"/>
        <w:contextualSpacing/>
        <w:jc w:val="right"/>
        <w:rPr>
          <w:rFonts w:ascii="GHEA Grapalat" w:hAnsi="GHEA Grapalat" w:cs="Arial"/>
          <w:b/>
        </w:rPr>
      </w:pPr>
      <w:r w:rsidRPr="00B138F3">
        <w:rPr>
          <w:rFonts w:ascii="GHEA Grapalat" w:hAnsi="GHEA Grapalat"/>
          <w:b/>
        </w:rPr>
        <w:t>Приложение № 5</w:t>
      </w:r>
    </w:p>
    <w:p w14:paraId="5265AA02" w14:textId="59D48C00" w:rsidR="001005B0" w:rsidRPr="00767FE7" w:rsidRDefault="00235549" w:rsidP="00260DA4">
      <w:pPr>
        <w:pStyle w:val="BodyTextIndent3"/>
        <w:widowControl w:val="0"/>
        <w:spacing w:after="160" w:line="240" w:lineRule="auto"/>
        <w:contextualSpacing/>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1186" w:rsidRPr="001E7E0F">
        <w:rPr>
          <w:rFonts w:ascii="GHEA Grapalat" w:hAnsi="GHEA Grapalat"/>
          <w:b/>
          <w:bCs/>
          <w:sz w:val="24"/>
          <w:szCs w:val="24"/>
          <w:lang w:val="af-ZA"/>
        </w:rPr>
        <w:t>ՀՀ ԱՄ ԹՀ-ԳՀԱՇՁԲ-</w:t>
      </w:r>
      <w:r w:rsidR="00421186" w:rsidRPr="001E7E0F">
        <w:rPr>
          <w:rFonts w:ascii="GHEA Grapalat" w:hAnsi="GHEA Grapalat"/>
          <w:b/>
          <w:bCs/>
          <w:sz w:val="24"/>
          <w:szCs w:val="24"/>
          <w:u w:val="single"/>
          <w:lang w:val="af-ZA"/>
        </w:rPr>
        <w:t>26/</w:t>
      </w:r>
      <w:r w:rsidR="00421186">
        <w:rPr>
          <w:rFonts w:ascii="GHEA Grapalat" w:hAnsi="GHEA Grapalat"/>
          <w:b/>
          <w:bCs/>
          <w:sz w:val="24"/>
          <w:szCs w:val="24"/>
          <w:u w:val="single"/>
        </w:rPr>
        <w:t>5</w:t>
      </w:r>
      <w:r w:rsidR="0043101C">
        <w:rPr>
          <w:rFonts w:ascii="GHEA Grapalat" w:hAnsi="GHEA Grapalat"/>
          <w:b/>
          <w:bCs/>
          <w:sz w:val="24"/>
          <w:szCs w:val="24"/>
          <w:u w:val="single"/>
        </w:rPr>
        <w:t>8</w:t>
      </w:r>
      <w:r w:rsidR="00421186" w:rsidRPr="001E7E0F">
        <w:rPr>
          <w:rFonts w:ascii="GHEA Grapalat" w:hAnsi="GHEA Grapalat"/>
          <w:sz w:val="24"/>
          <w:szCs w:val="24"/>
          <w:u w:val="single"/>
          <w:lang w:val="af-ZA"/>
        </w:rPr>
        <w:t xml:space="preserve">     </w:t>
      </w:r>
    </w:p>
    <w:p w14:paraId="2137E2E0" w14:textId="77777777" w:rsidR="0075061D" w:rsidRPr="00B138F3" w:rsidRDefault="0075061D" w:rsidP="00260DA4">
      <w:pPr>
        <w:pStyle w:val="BodyTextIndent3"/>
        <w:widowControl w:val="0"/>
        <w:spacing w:after="160" w:line="240" w:lineRule="auto"/>
        <w:contextualSpacing/>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075E2C" w14:textId="77777777" w:rsidR="0075061D" w:rsidRPr="00B138F3" w:rsidRDefault="0075061D" w:rsidP="00260DA4">
      <w:pPr>
        <w:widowControl w:val="0"/>
        <w:spacing w:after="160"/>
        <w:ind w:left="567" w:right="565"/>
        <w:contextualSpacing/>
        <w:jc w:val="center"/>
        <w:rPr>
          <w:rFonts w:ascii="GHEA Grapalat" w:hAnsi="GHEA Grapalat"/>
          <w:b/>
        </w:rPr>
      </w:pPr>
      <w:r w:rsidRPr="00B138F3">
        <w:rPr>
          <w:rFonts w:ascii="GHEA Grapalat" w:hAnsi="GHEA Grapalat"/>
          <w:b/>
        </w:rPr>
        <w:t>(обеспечение договора)</w:t>
      </w:r>
    </w:p>
    <w:p w14:paraId="2AD13F19" w14:textId="77777777" w:rsidR="005B3A59" w:rsidRPr="00B138F3" w:rsidRDefault="005B3A59" w:rsidP="00260DA4">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6E73E8" w14:textId="77777777" w:rsidR="005B3A59" w:rsidRPr="00B138F3" w:rsidRDefault="005B3A59" w:rsidP="00260DA4">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0614C40" w14:textId="77777777" w:rsidR="005B3A59" w:rsidRPr="00B138F3" w:rsidRDefault="005B3A59" w:rsidP="00260DA4">
      <w:pPr>
        <w:pStyle w:val="NormalWeb"/>
        <w:shd w:val="clear" w:color="auto" w:fill="FFFFFF"/>
        <w:spacing w:before="0" w:beforeAutospacing="0" w:after="0" w:afterAutospacing="0"/>
        <w:ind w:left="-142"/>
        <w:contextualSpacing/>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FB6D2DF" w14:textId="77777777" w:rsidR="005B3A59" w:rsidRPr="00B138F3" w:rsidRDefault="005B3A59" w:rsidP="00260DA4">
      <w:pPr>
        <w:pStyle w:val="NormalWeb"/>
        <w:shd w:val="clear" w:color="auto" w:fill="FFFFFF"/>
        <w:spacing w:before="0" w:beforeAutospacing="0" w:after="0" w:afterAutospacing="0"/>
        <w:ind w:left="-142"/>
        <w:contextualSpacing/>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3C48185" w14:textId="4FF7AFC9" w:rsidR="005B3A59" w:rsidRPr="00B138F3" w:rsidRDefault="005B3A59" w:rsidP="00260DA4">
      <w:pPr>
        <w:pStyle w:val="NormalWeb"/>
        <w:shd w:val="clear" w:color="auto" w:fill="FFFFFF"/>
        <w:spacing w:before="0" w:beforeAutospacing="0" w:after="0" w:afterAutospacing="0"/>
        <w:ind w:left="-142"/>
        <w:contextualSpacing/>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4A97845" w14:textId="77777777" w:rsidR="005B3A59" w:rsidRPr="00B138F3" w:rsidRDefault="00875F09" w:rsidP="00260DA4">
      <w:pPr>
        <w:pStyle w:val="NormalWeb"/>
        <w:shd w:val="clear" w:color="auto" w:fill="FFFFFF"/>
        <w:spacing w:before="0" w:beforeAutospacing="0" w:after="0" w:afterAutospacing="0"/>
        <w:contextualSpacing/>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477EEAC" w14:textId="21CD4B3C"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80BFCD9" w14:textId="77777777" w:rsidR="005B3A59" w:rsidRPr="00B138F3" w:rsidRDefault="005B3A59" w:rsidP="00260DA4">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EFEBCB" w14:textId="77777777" w:rsidR="005B3A59" w:rsidRPr="00B138F3" w:rsidRDefault="005B3A59" w:rsidP="00260DA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8E8FE5A" w14:textId="77777777" w:rsidR="00286CDB" w:rsidRPr="00B138F3" w:rsidRDefault="005B3A59" w:rsidP="00260DA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D72C3E0" w14:textId="77777777" w:rsidR="00286CDB" w:rsidRPr="00B138F3" w:rsidRDefault="00286CDB" w:rsidP="00260DA4">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D1218B" w14:textId="6C1F8F01" w:rsidR="005B3A59" w:rsidRPr="00B138F3" w:rsidRDefault="005B3A59" w:rsidP="00260DA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000C20A" w14:textId="77777777" w:rsidR="005B3A59" w:rsidRPr="00B138F3" w:rsidRDefault="002D4EEB" w:rsidP="00260DA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20CCBB" w14:textId="77777777" w:rsidR="005B3A59" w:rsidRPr="00B138F3" w:rsidRDefault="005B3A59" w:rsidP="00260DA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D5AE646" w14:textId="77777777" w:rsidR="005B3A59" w:rsidRPr="00B138F3" w:rsidRDefault="005B3A59" w:rsidP="00260DA4">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40B1B7" w14:textId="77777777" w:rsidR="005B3A59" w:rsidRPr="00B138F3" w:rsidRDefault="005B3A59" w:rsidP="00260DA4">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p>
    <w:p w14:paraId="13EEB2B8"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4AEC6C" w14:textId="77777777" w:rsidR="00EB1A78" w:rsidRPr="00F00F71" w:rsidRDefault="00EB1A78" w:rsidP="00260DA4">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05CD230" w14:textId="77777777" w:rsidR="00EB1A78" w:rsidRPr="00F00F71" w:rsidRDefault="00E716C0" w:rsidP="00260DA4">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679B2A9" w14:textId="77777777" w:rsidR="00EB1A78" w:rsidRPr="00F00F71" w:rsidRDefault="00E716C0" w:rsidP="00260DA4">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5C7C076" w14:textId="77777777" w:rsidR="00E716C0" w:rsidRDefault="008269CF" w:rsidP="00260DA4">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B2F11C8" w14:textId="77777777" w:rsidR="00E716C0" w:rsidRDefault="00E716C0" w:rsidP="00260DA4">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37CA1839" w14:textId="77777777" w:rsidR="008269CF" w:rsidRPr="00F00F71" w:rsidRDefault="008269CF" w:rsidP="00260DA4">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F101221" w14:textId="77777777" w:rsidR="005B3A59" w:rsidRPr="00F00F71" w:rsidRDefault="005B3A59" w:rsidP="00260DA4">
      <w:pPr>
        <w:pStyle w:val="NormalWeb"/>
        <w:shd w:val="clear" w:color="auto" w:fill="FFFFFF"/>
        <w:contextualSpacing/>
        <w:jc w:val="both"/>
        <w:rPr>
          <w:rStyle w:val="Strong"/>
          <w:rFonts w:ascii="GHEA Grapalat" w:hAnsi="GHEA Grapalat"/>
          <w:b w:val="0"/>
          <w:bCs w:val="0"/>
          <w:sz w:val="20"/>
          <w:szCs w:val="20"/>
        </w:rPr>
      </w:pPr>
    </w:p>
    <w:p w14:paraId="06946A83"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4BF9E27" w14:textId="77777777" w:rsidR="005B3A59" w:rsidRPr="00B138F3" w:rsidRDefault="005B3A59" w:rsidP="00260D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2300B5" w14:textId="77777777" w:rsidR="005B3A59" w:rsidRPr="00B138F3" w:rsidRDefault="005B3A59" w:rsidP="00260DA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DEDE9E"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8ED495"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4099B">
        <w:fldChar w:fldCharType="begin"/>
      </w:r>
      <w:r w:rsidR="00F4099B">
        <w:instrText xml:space="preserve"> HYPERLINK "http://www.procurement.am" </w:instrText>
      </w:r>
      <w:r w:rsidR="00F4099B">
        <w:fldChar w:fldCharType="separate"/>
      </w:r>
      <w:r w:rsidRPr="00B138F3">
        <w:rPr>
          <w:rStyle w:val="Hyperlink"/>
          <w:rFonts w:ascii="GHEA Grapalat" w:hAnsi="GHEA Grapalat"/>
          <w:color w:val="auto"/>
          <w:sz w:val="20"/>
          <w:szCs w:val="20"/>
          <w:lang w:val="hy-AM"/>
        </w:rPr>
        <w:t>www.procurement.am</w:t>
      </w:r>
      <w:r w:rsidR="00F4099B">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09B5EF5"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31905C"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7BD7E9"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16F237" w14:textId="77777777" w:rsidR="005B3A59" w:rsidRPr="00B138F3" w:rsidRDefault="005B3A59" w:rsidP="00260DA4">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0FF9E7" w14:textId="77777777" w:rsidR="005B3A59" w:rsidRPr="00B138F3" w:rsidRDefault="005B3A59" w:rsidP="00260DA4">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F2CBB7" w14:textId="77777777" w:rsidR="005B3A59" w:rsidRPr="00B138F3" w:rsidRDefault="005B3A59" w:rsidP="00260DA4">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7DF92F"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5341F9"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hAnsi="GHEA Grapalat"/>
          <w:sz w:val="20"/>
          <w:szCs w:val="20"/>
        </w:rPr>
      </w:pPr>
    </w:p>
    <w:p w14:paraId="6616A55A"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25ADF"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9F4C313"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1DEC943C"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F7D98" w14:textId="77777777" w:rsidR="005B3A59" w:rsidRPr="00B138F3" w:rsidRDefault="005B3A59" w:rsidP="00260DA4">
      <w:pPr>
        <w:pStyle w:val="NormalWeb"/>
        <w:shd w:val="clear" w:color="auto" w:fill="FFFFFF"/>
        <w:spacing w:before="0" w:beforeAutospacing="0" w:after="0" w:afterAutospacing="0"/>
        <w:contextualSpacing/>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81E1BF" w14:textId="77777777" w:rsidR="005B3A59" w:rsidRPr="00B138F3" w:rsidRDefault="005B3A59" w:rsidP="00260DA4">
      <w:pPr>
        <w:pStyle w:val="NormalWeb"/>
        <w:shd w:val="clear" w:color="auto" w:fill="FFFFFF"/>
        <w:spacing w:before="0" w:beforeAutospacing="0" w:after="0" w:afterAutospacing="0"/>
        <w:ind w:firstLine="375"/>
        <w:contextualSpacing/>
        <w:jc w:val="both"/>
        <w:rPr>
          <w:rFonts w:ascii="GHEA Grapalat" w:eastAsiaTheme="minorHAnsi" w:hAnsi="GHEA Grapalat" w:cstheme="minorBidi"/>
          <w:lang w:val="hy-AM"/>
        </w:rPr>
      </w:pPr>
    </w:p>
    <w:p w14:paraId="74BE38B2" w14:textId="77777777" w:rsidR="00F331AD" w:rsidRPr="002A4554" w:rsidRDefault="00F331AD" w:rsidP="00260DA4">
      <w:pPr>
        <w:widowControl w:val="0"/>
        <w:spacing w:after="160"/>
        <w:contextualSpacing/>
        <w:jc w:val="right"/>
        <w:rPr>
          <w:rFonts w:ascii="GHEA Grapalat" w:hAnsi="GHEA Grapalat"/>
          <w:i/>
        </w:rPr>
      </w:pPr>
    </w:p>
    <w:p w14:paraId="4091FC7A" w14:textId="11BE032A" w:rsidR="00F331AD" w:rsidRDefault="00F331AD" w:rsidP="00260DA4">
      <w:pPr>
        <w:widowControl w:val="0"/>
        <w:spacing w:after="160"/>
        <w:contextualSpacing/>
        <w:jc w:val="right"/>
        <w:rPr>
          <w:rFonts w:ascii="GHEA Grapalat" w:hAnsi="GHEA Grapalat"/>
          <w:i/>
        </w:rPr>
      </w:pPr>
    </w:p>
    <w:p w14:paraId="418C2804" w14:textId="38E7FF6A" w:rsidR="00260DA4" w:rsidRDefault="00260DA4" w:rsidP="00260DA4">
      <w:pPr>
        <w:widowControl w:val="0"/>
        <w:spacing w:after="160"/>
        <w:contextualSpacing/>
        <w:jc w:val="right"/>
        <w:rPr>
          <w:rFonts w:ascii="GHEA Grapalat" w:hAnsi="GHEA Grapalat"/>
          <w:i/>
        </w:rPr>
      </w:pPr>
    </w:p>
    <w:p w14:paraId="373E56CE" w14:textId="6D94F9BF" w:rsidR="00260DA4" w:rsidRDefault="00260DA4" w:rsidP="00260DA4">
      <w:pPr>
        <w:widowControl w:val="0"/>
        <w:spacing w:after="160"/>
        <w:contextualSpacing/>
        <w:jc w:val="right"/>
        <w:rPr>
          <w:rFonts w:ascii="GHEA Grapalat" w:hAnsi="GHEA Grapalat"/>
          <w:i/>
        </w:rPr>
      </w:pPr>
    </w:p>
    <w:p w14:paraId="073DF739" w14:textId="6F41E94C" w:rsidR="00260DA4" w:rsidRDefault="00260DA4" w:rsidP="00260DA4">
      <w:pPr>
        <w:widowControl w:val="0"/>
        <w:spacing w:after="160"/>
        <w:contextualSpacing/>
        <w:jc w:val="right"/>
        <w:rPr>
          <w:rFonts w:ascii="GHEA Grapalat" w:hAnsi="GHEA Grapalat"/>
          <w:i/>
        </w:rPr>
      </w:pPr>
    </w:p>
    <w:p w14:paraId="4E9FED2A" w14:textId="685A351A" w:rsidR="00260DA4" w:rsidRDefault="00260DA4" w:rsidP="00260DA4">
      <w:pPr>
        <w:widowControl w:val="0"/>
        <w:spacing w:after="160"/>
        <w:contextualSpacing/>
        <w:jc w:val="right"/>
        <w:rPr>
          <w:rFonts w:ascii="GHEA Grapalat" w:hAnsi="GHEA Grapalat"/>
          <w:i/>
        </w:rPr>
      </w:pPr>
    </w:p>
    <w:p w14:paraId="67B42645" w14:textId="052D20A1" w:rsidR="00260DA4" w:rsidRDefault="00260DA4" w:rsidP="00260DA4">
      <w:pPr>
        <w:widowControl w:val="0"/>
        <w:spacing w:after="160"/>
        <w:contextualSpacing/>
        <w:jc w:val="right"/>
        <w:rPr>
          <w:rFonts w:ascii="GHEA Grapalat" w:hAnsi="GHEA Grapalat"/>
          <w:i/>
        </w:rPr>
      </w:pPr>
    </w:p>
    <w:p w14:paraId="2F4961C2" w14:textId="2D381BD4" w:rsidR="00260DA4" w:rsidRDefault="00260DA4" w:rsidP="00260DA4">
      <w:pPr>
        <w:widowControl w:val="0"/>
        <w:spacing w:after="160"/>
        <w:contextualSpacing/>
        <w:jc w:val="right"/>
        <w:rPr>
          <w:rFonts w:ascii="GHEA Grapalat" w:hAnsi="GHEA Grapalat"/>
          <w:i/>
        </w:rPr>
      </w:pPr>
    </w:p>
    <w:p w14:paraId="5C907160" w14:textId="2C5A5627" w:rsidR="00260DA4" w:rsidRDefault="00260DA4" w:rsidP="00260DA4">
      <w:pPr>
        <w:widowControl w:val="0"/>
        <w:spacing w:after="160"/>
        <w:contextualSpacing/>
        <w:jc w:val="right"/>
        <w:rPr>
          <w:rFonts w:ascii="GHEA Grapalat" w:hAnsi="GHEA Grapalat"/>
          <w:i/>
        </w:rPr>
      </w:pPr>
    </w:p>
    <w:p w14:paraId="20A7EDB0" w14:textId="65563268" w:rsidR="00260DA4" w:rsidRDefault="00260DA4" w:rsidP="00260DA4">
      <w:pPr>
        <w:widowControl w:val="0"/>
        <w:spacing w:after="160"/>
        <w:contextualSpacing/>
        <w:jc w:val="right"/>
        <w:rPr>
          <w:rFonts w:ascii="GHEA Grapalat" w:hAnsi="GHEA Grapalat"/>
          <w:i/>
        </w:rPr>
      </w:pPr>
    </w:p>
    <w:p w14:paraId="36D8A5D6" w14:textId="305EC55B" w:rsidR="00260DA4" w:rsidRDefault="00260DA4" w:rsidP="00260DA4">
      <w:pPr>
        <w:widowControl w:val="0"/>
        <w:spacing w:after="160"/>
        <w:contextualSpacing/>
        <w:jc w:val="right"/>
        <w:rPr>
          <w:rFonts w:ascii="GHEA Grapalat" w:hAnsi="GHEA Grapalat"/>
          <w:i/>
        </w:rPr>
      </w:pPr>
    </w:p>
    <w:p w14:paraId="3EC5F9E4" w14:textId="4C1084C2" w:rsidR="00260DA4" w:rsidRDefault="00260DA4" w:rsidP="00260DA4">
      <w:pPr>
        <w:widowControl w:val="0"/>
        <w:spacing w:after="160"/>
        <w:contextualSpacing/>
        <w:jc w:val="right"/>
        <w:rPr>
          <w:rFonts w:ascii="GHEA Grapalat" w:hAnsi="GHEA Grapalat"/>
          <w:i/>
        </w:rPr>
      </w:pPr>
    </w:p>
    <w:p w14:paraId="30C1D3A7" w14:textId="16E18AF5" w:rsidR="00260DA4" w:rsidRDefault="00260DA4" w:rsidP="00260DA4">
      <w:pPr>
        <w:widowControl w:val="0"/>
        <w:spacing w:after="160"/>
        <w:contextualSpacing/>
        <w:jc w:val="right"/>
        <w:rPr>
          <w:rFonts w:ascii="GHEA Grapalat" w:hAnsi="GHEA Grapalat"/>
          <w:i/>
        </w:rPr>
      </w:pPr>
    </w:p>
    <w:p w14:paraId="659C91F3" w14:textId="4297F2EA" w:rsidR="00260DA4" w:rsidRDefault="00260DA4" w:rsidP="00260DA4">
      <w:pPr>
        <w:widowControl w:val="0"/>
        <w:spacing w:after="160"/>
        <w:contextualSpacing/>
        <w:jc w:val="right"/>
        <w:rPr>
          <w:rFonts w:ascii="GHEA Grapalat" w:hAnsi="GHEA Grapalat"/>
          <w:i/>
        </w:rPr>
      </w:pPr>
    </w:p>
    <w:p w14:paraId="5A4EDA77" w14:textId="77777777" w:rsidR="00260DA4" w:rsidRPr="002A4554" w:rsidRDefault="00260DA4" w:rsidP="00260DA4">
      <w:pPr>
        <w:widowControl w:val="0"/>
        <w:spacing w:after="160"/>
        <w:contextualSpacing/>
        <w:jc w:val="right"/>
        <w:rPr>
          <w:rFonts w:ascii="GHEA Grapalat" w:hAnsi="GHEA Grapalat"/>
          <w:i/>
        </w:rPr>
      </w:pPr>
    </w:p>
    <w:p w14:paraId="3B8F98E1" w14:textId="77777777" w:rsidR="00F331AD" w:rsidRPr="002A4554" w:rsidRDefault="00F331AD" w:rsidP="00260DA4">
      <w:pPr>
        <w:widowControl w:val="0"/>
        <w:spacing w:after="160"/>
        <w:contextualSpacing/>
        <w:jc w:val="right"/>
        <w:rPr>
          <w:rFonts w:ascii="GHEA Grapalat" w:hAnsi="GHEA Grapalat"/>
          <w:i/>
        </w:rPr>
      </w:pPr>
    </w:p>
    <w:p w14:paraId="009305F9" w14:textId="77777777" w:rsidR="001F0E7D" w:rsidRDefault="001F0E7D" w:rsidP="00260DA4">
      <w:pPr>
        <w:widowControl w:val="0"/>
        <w:spacing w:after="160"/>
        <w:contextualSpacing/>
        <w:jc w:val="right"/>
        <w:rPr>
          <w:rFonts w:ascii="GHEA Grapalat" w:hAnsi="GHEA Grapalat"/>
          <w:i/>
        </w:rPr>
      </w:pPr>
    </w:p>
    <w:p w14:paraId="1BDC109E" w14:textId="6DA35BE5" w:rsidR="00767FE7" w:rsidRDefault="00767FE7" w:rsidP="00260DA4">
      <w:pPr>
        <w:widowControl w:val="0"/>
        <w:spacing w:after="160"/>
        <w:contextualSpacing/>
        <w:jc w:val="right"/>
        <w:rPr>
          <w:rFonts w:ascii="GHEA Grapalat" w:hAnsi="GHEA Grapalat"/>
          <w:i/>
        </w:rPr>
      </w:pPr>
    </w:p>
    <w:p w14:paraId="2F094EF0" w14:textId="132612A6" w:rsidR="00767FE7" w:rsidRDefault="00767FE7" w:rsidP="00260DA4">
      <w:pPr>
        <w:widowControl w:val="0"/>
        <w:spacing w:after="160"/>
        <w:contextualSpacing/>
        <w:jc w:val="right"/>
        <w:rPr>
          <w:rFonts w:ascii="GHEA Grapalat" w:hAnsi="GHEA Grapalat"/>
          <w:i/>
        </w:rPr>
      </w:pPr>
    </w:p>
    <w:p w14:paraId="36A62C64" w14:textId="77777777" w:rsidR="00767FE7" w:rsidRDefault="00767FE7" w:rsidP="00260DA4">
      <w:pPr>
        <w:widowControl w:val="0"/>
        <w:spacing w:after="160"/>
        <w:contextualSpacing/>
        <w:jc w:val="right"/>
        <w:rPr>
          <w:rFonts w:ascii="GHEA Grapalat" w:hAnsi="GHEA Grapalat"/>
          <w:i/>
        </w:rPr>
      </w:pPr>
    </w:p>
    <w:p w14:paraId="1A8ED580" w14:textId="5CB80D1E" w:rsidR="000A214C" w:rsidRPr="00B138F3" w:rsidRDefault="000A214C" w:rsidP="00260DA4">
      <w:pPr>
        <w:widowControl w:val="0"/>
        <w:spacing w:after="160"/>
        <w:contextualSpacing/>
        <w:jc w:val="right"/>
        <w:rPr>
          <w:rFonts w:ascii="GHEA Grapalat" w:hAnsi="GHEA Grapalat" w:cs="GHEA Grapalat"/>
          <w:i/>
        </w:rPr>
      </w:pPr>
      <w:r w:rsidRPr="00B138F3">
        <w:rPr>
          <w:rFonts w:ascii="GHEA Grapalat" w:hAnsi="GHEA Grapalat"/>
          <w:i/>
        </w:rPr>
        <w:t>Приложение № 5.1</w:t>
      </w:r>
    </w:p>
    <w:p w14:paraId="74A14991" w14:textId="3DE72F4E" w:rsidR="000A214C" w:rsidRPr="00B138F3" w:rsidRDefault="000A214C" w:rsidP="00260DA4">
      <w:pPr>
        <w:widowControl w:val="0"/>
        <w:spacing w:after="160"/>
        <w:contextualSpacing/>
        <w:jc w:val="right"/>
        <w:rPr>
          <w:rFonts w:ascii="GHEA Grapalat" w:hAnsi="GHEA Grapalat" w:cs="GHEA Grapalat"/>
          <w:i/>
        </w:rPr>
      </w:pPr>
      <w:r w:rsidRPr="00B138F3">
        <w:rPr>
          <w:rFonts w:ascii="GHEA Grapalat" w:hAnsi="GHEA Grapalat"/>
          <w:i/>
        </w:rPr>
        <w:t xml:space="preserve">к Приглашению на </w:t>
      </w:r>
      <w:r w:rsidR="00767FE7" w:rsidRPr="00767FE7">
        <w:rPr>
          <w:rFonts w:ascii="GHEA Grapalat" w:hAnsi="GHEA Grapalat"/>
          <w:bCs/>
          <w:i/>
        </w:rPr>
        <w:t>запрос котировок</w:t>
      </w:r>
      <w:r w:rsidRPr="00B138F3">
        <w:rPr>
          <w:rFonts w:ascii="GHEA Grapalat" w:hAnsi="GHEA Grapalat"/>
          <w:i/>
        </w:rPr>
        <w:br/>
        <w:t xml:space="preserve">под кодом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43101C">
        <w:rPr>
          <w:rFonts w:ascii="GHEA Grapalat" w:hAnsi="GHEA Grapalat"/>
          <w:b/>
          <w:bCs/>
          <w:u w:val="single"/>
        </w:rPr>
        <w:t>8</w:t>
      </w:r>
      <w:r w:rsidR="00421186" w:rsidRPr="001E7E0F">
        <w:rPr>
          <w:rFonts w:ascii="GHEA Grapalat" w:hAnsi="GHEA Grapalat"/>
          <w:u w:val="single"/>
          <w:lang w:val="af-ZA"/>
        </w:rPr>
        <w:t xml:space="preserve">     </w:t>
      </w:r>
    </w:p>
    <w:p w14:paraId="6A90371C" w14:textId="77777777" w:rsidR="00AF4211" w:rsidRPr="002A4554" w:rsidRDefault="00AF4211" w:rsidP="00260DA4">
      <w:pPr>
        <w:widowControl w:val="0"/>
        <w:spacing w:after="160"/>
        <w:contextualSpacing/>
        <w:jc w:val="center"/>
        <w:rPr>
          <w:rFonts w:ascii="GHEA Grapalat" w:hAnsi="GHEA Grapalat"/>
          <w:b/>
        </w:rPr>
      </w:pPr>
    </w:p>
    <w:p w14:paraId="399F1BB1" w14:textId="77777777" w:rsidR="000A214C" w:rsidRPr="00B138F3" w:rsidRDefault="000A214C" w:rsidP="00260DA4">
      <w:pPr>
        <w:widowControl w:val="0"/>
        <w:spacing w:after="160"/>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27F62C12" w14:textId="77777777" w:rsidR="000A214C" w:rsidRPr="00B138F3" w:rsidRDefault="000A214C" w:rsidP="00260DA4">
      <w:pPr>
        <w:widowControl w:val="0"/>
        <w:spacing w:after="160"/>
        <w:contextualSpacing/>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6436EFD" w14:textId="77777777" w:rsidTr="003D2146">
        <w:tc>
          <w:tcPr>
            <w:tcW w:w="4786" w:type="dxa"/>
          </w:tcPr>
          <w:p w14:paraId="2A056F0E" w14:textId="77777777" w:rsidR="000A214C" w:rsidRPr="00B138F3" w:rsidRDefault="000A214C" w:rsidP="00260DA4">
            <w:pPr>
              <w:widowControl w:val="0"/>
              <w:spacing w:after="160"/>
              <w:contextualSpacing/>
              <w:rPr>
                <w:rFonts w:ascii="GHEA Grapalat" w:hAnsi="GHEA Grapalat" w:cs="GHEA Grapalat"/>
                <w:b/>
                <w:lang w:val="en-US"/>
              </w:rPr>
            </w:pPr>
            <w:r w:rsidRPr="00B138F3">
              <w:rPr>
                <w:rFonts w:ascii="GHEA Grapalat" w:hAnsi="GHEA Grapalat"/>
              </w:rPr>
              <w:t>г. Ереван</w:t>
            </w:r>
          </w:p>
        </w:tc>
        <w:tc>
          <w:tcPr>
            <w:tcW w:w="4500" w:type="dxa"/>
          </w:tcPr>
          <w:p w14:paraId="2D822EA0" w14:textId="77777777" w:rsidR="000A214C" w:rsidRPr="00B138F3" w:rsidRDefault="000A214C" w:rsidP="00260DA4">
            <w:pPr>
              <w:widowControl w:val="0"/>
              <w:spacing w:after="160"/>
              <w:contextualSpacing/>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1405C8F6" w14:textId="77777777" w:rsidR="000A214C" w:rsidRPr="00B138F3" w:rsidRDefault="000A214C" w:rsidP="00260DA4">
      <w:pPr>
        <w:widowControl w:val="0"/>
        <w:spacing w:after="160"/>
        <w:contextualSpacing/>
        <w:rPr>
          <w:rFonts w:ascii="GHEA Grapalat" w:hAnsi="GHEA Grapalat" w:cs="GHEA Grapalat"/>
          <w:b/>
        </w:rPr>
      </w:pPr>
    </w:p>
    <w:p w14:paraId="3CFB5252" w14:textId="77777777" w:rsidR="000A214C" w:rsidRPr="00B138F3" w:rsidRDefault="000A214C" w:rsidP="00260DA4">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91DC2C" w14:textId="77777777" w:rsidR="000A214C" w:rsidRPr="00B138F3" w:rsidRDefault="000A214C" w:rsidP="00260DA4">
      <w:pPr>
        <w:widowControl w:val="0"/>
        <w:spacing w:after="16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8494B" w14:textId="77777777" w:rsidR="000A214C" w:rsidRPr="00B138F3" w:rsidRDefault="000A214C" w:rsidP="00260DA4">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E09CC3" w14:textId="77777777" w:rsidR="000A214C" w:rsidRPr="00B138F3" w:rsidRDefault="000A214C" w:rsidP="00260DA4">
      <w:pPr>
        <w:widowControl w:val="0"/>
        <w:spacing w:after="16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1EAA881" w14:textId="77777777" w:rsidR="000A214C" w:rsidRPr="00B138F3" w:rsidRDefault="000A214C" w:rsidP="00260DA4">
      <w:pPr>
        <w:widowControl w:val="0"/>
        <w:spacing w:after="16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5249DA" w14:textId="77777777" w:rsidR="000A214C" w:rsidRPr="00B138F3" w:rsidRDefault="000A214C" w:rsidP="00260DA4">
      <w:pPr>
        <w:widowControl w:val="0"/>
        <w:spacing w:after="160"/>
        <w:contextualSpacing/>
        <w:jc w:val="center"/>
        <w:rPr>
          <w:rFonts w:ascii="GHEA Grapalat" w:hAnsi="GHEA Grapalat" w:cs="GHEA Grapalat"/>
          <w:b/>
          <w:bCs/>
        </w:rPr>
      </w:pPr>
      <w:r w:rsidRPr="00B138F3">
        <w:rPr>
          <w:rFonts w:ascii="GHEA Grapalat" w:hAnsi="GHEA Grapalat"/>
          <w:b/>
        </w:rPr>
        <w:t>1. Предмет соглашения</w:t>
      </w:r>
    </w:p>
    <w:p w14:paraId="15E8290F" w14:textId="77777777" w:rsidR="000A214C" w:rsidRPr="00B138F3" w:rsidRDefault="000A214C" w:rsidP="00260DA4">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67BD768" w14:textId="77777777" w:rsidR="000A214C" w:rsidRPr="00B138F3" w:rsidRDefault="000A214C" w:rsidP="00260DA4">
      <w:pPr>
        <w:widowControl w:val="0"/>
        <w:tabs>
          <w:tab w:val="left" w:pos="284"/>
        </w:tabs>
        <w:spacing w:after="160"/>
        <w:ind w:left="5245"/>
        <w:contextualSpacing/>
        <w:jc w:val="both"/>
        <w:rPr>
          <w:rFonts w:ascii="GHEA Grapalat" w:hAnsi="GHEA Grapalat" w:cs="GHEA Grapalat"/>
        </w:rPr>
      </w:pPr>
      <w:r w:rsidRPr="00B138F3">
        <w:rPr>
          <w:rFonts w:ascii="GHEA Grapalat" w:hAnsi="GHEA Grapalat"/>
          <w:vertAlign w:val="superscript"/>
        </w:rPr>
        <w:t>наименование заказчика</w:t>
      </w:r>
    </w:p>
    <w:p w14:paraId="580351AC" w14:textId="77777777" w:rsidR="000A214C" w:rsidRPr="00B138F3" w:rsidRDefault="000A214C" w:rsidP="00260DA4">
      <w:pPr>
        <w:widowControl w:val="0"/>
        <w:contextualSpacing/>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26129B9" w14:textId="77777777" w:rsidR="000A214C" w:rsidRPr="00B138F3" w:rsidRDefault="000A214C" w:rsidP="00260DA4">
      <w:pPr>
        <w:widowControl w:val="0"/>
        <w:spacing w:after="160"/>
        <w:ind w:left="5245"/>
        <w:contextualSpacing/>
        <w:jc w:val="both"/>
        <w:rPr>
          <w:rFonts w:ascii="GHEA Grapalat" w:hAnsi="GHEA Grapalat" w:cs="GHEA Grapalat"/>
        </w:rPr>
      </w:pPr>
      <w:r w:rsidRPr="00B138F3">
        <w:rPr>
          <w:rFonts w:ascii="GHEA Grapalat" w:hAnsi="GHEA Grapalat"/>
          <w:vertAlign w:val="superscript"/>
        </w:rPr>
        <w:t>код процедуры</w:t>
      </w:r>
    </w:p>
    <w:p w14:paraId="348A69D0" w14:textId="77777777" w:rsidR="000A214C" w:rsidRPr="00B138F3" w:rsidRDefault="000A214C" w:rsidP="00260DA4">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0A0E9B" w14:textId="77777777" w:rsidR="000A214C" w:rsidRPr="00B138F3" w:rsidRDefault="000A214C" w:rsidP="00260DA4">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5DF1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EB6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CD4C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83F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B7E4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20B56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A3D6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6450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65D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13871F" w14:textId="08E418CE" w:rsidR="007965E0" w:rsidRPr="00247776" w:rsidRDefault="000A214C" w:rsidP="002477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A46E" w14:textId="1338FA30" w:rsidR="007965E0" w:rsidRPr="00767FE7" w:rsidRDefault="000A214C" w:rsidP="00767FE7">
      <w:pPr>
        <w:widowControl w:val="0"/>
        <w:spacing w:after="160"/>
        <w:jc w:val="center"/>
        <w:rPr>
          <w:rFonts w:ascii="GHEA Grapalat" w:hAnsi="GHEA Grapalat"/>
          <w:b/>
        </w:rPr>
      </w:pPr>
      <w:r w:rsidRPr="00B138F3">
        <w:rPr>
          <w:rFonts w:ascii="GHEA Grapalat" w:hAnsi="GHEA Grapalat"/>
          <w:b/>
        </w:rPr>
        <w:t>2. Иные условия</w:t>
      </w:r>
    </w:p>
    <w:p w14:paraId="44E2D0A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C6A5A9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7227C92"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11B079" w14:textId="67FABD9D"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ABFE14"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3F234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3A193E" w14:textId="4AE0F32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w:t>
      </w:r>
    </w:p>
    <w:p w14:paraId="2BE711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AA87A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6FAD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5C37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D40A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A4E3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B161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7E647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51264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C356D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A437C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FB9F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7F930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55B3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8CD7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8C726"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248DC1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5C80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65606D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1174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AEF015" w14:textId="77777777" w:rsidTr="00A87D71">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0FAB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7BD0FF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D3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EC6292" w14:textId="77777777" w:rsidTr="00A87D71">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A88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085F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38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87D71" w:rsidRPr="00B138F3" w14:paraId="5CF30D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90EA1" w14:textId="5AEE1FD2" w:rsidR="00A87D71" w:rsidRPr="00A87D71" w:rsidRDefault="00A87D71" w:rsidP="00A87D71">
            <w:pPr>
              <w:widowControl w:val="0"/>
              <w:tabs>
                <w:tab w:val="left" w:pos="855"/>
              </w:tabs>
              <w:spacing w:after="160"/>
              <w:rPr>
                <w:rFonts w:ascii="GHEA Grapalat" w:hAnsi="GHEA Grapalat"/>
              </w:rPr>
            </w:pPr>
            <w:r w:rsidRPr="00A87D71">
              <w:rPr>
                <w:rFonts w:ascii="GHEA Grapalat" w:hAnsi="GHEA Grapalat"/>
              </w:rPr>
              <w:t xml:space="preserve">   </w:t>
            </w:r>
            <w:r w:rsidRPr="00A87D71">
              <w:rPr>
                <w:rFonts w:ascii="GHEA Grapalat" w:hAnsi="GHEA Grapalat"/>
                <w:lang w:val="hy-AM"/>
              </w:rPr>
              <w:t xml:space="preserve"> </w:t>
            </w:r>
            <w:r w:rsidRPr="00A87D71">
              <w:rPr>
                <w:rFonts w:ascii="GHEA Grapalat" w:hAnsi="GHEA Grapalat"/>
              </w:rPr>
              <w:t>9.</w:t>
            </w:r>
            <w:r w:rsidRPr="00A87D71">
              <w:rPr>
                <w:rFonts w:ascii="GHEA Grapalat" w:hAnsi="GHEA Grapalat"/>
              </w:rPr>
              <w:tab/>
              <w:t>Наименование, или имя, фамилия бенефициара:</w:t>
            </w:r>
            <w:r w:rsidRPr="00A87D71">
              <w:rPr>
                <w:rFonts w:ascii="GHEA Grapalat" w:hAnsi="GHEA Grapalat"/>
                <w:lang w:val="hy-AM"/>
              </w:rPr>
              <w:t xml:space="preserve"> </w:t>
            </w:r>
            <w:r w:rsidRPr="00A87D71">
              <w:rPr>
                <w:rStyle w:val="Heading7Char"/>
                <w:rFonts w:ascii="GHEA Grapalat" w:hAnsi="GHEA Grapalat"/>
              </w:rPr>
              <w:t xml:space="preserve"> </w:t>
            </w:r>
            <w:r w:rsidRPr="00A87D71">
              <w:rPr>
                <w:rFonts w:ascii="GHEA Grapalat" w:hAnsi="GHEA Grapalat"/>
              </w:rPr>
              <w:t xml:space="preserve"> Mуниципалитет Талина</w:t>
            </w:r>
          </w:p>
        </w:tc>
      </w:tr>
      <w:tr w:rsidR="00A87D71" w:rsidRPr="00B138F3" w14:paraId="4F50F2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A47C9" w14:textId="4C16B948"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10.</w:t>
            </w:r>
            <w:r w:rsidRPr="00A87D71">
              <w:rPr>
                <w:rFonts w:ascii="GHEA Grapalat" w:hAnsi="GHEA Grapalat"/>
              </w:rPr>
              <w:tab/>
              <w:t>НЗОУ бенефициара (не заполняется)</w:t>
            </w:r>
          </w:p>
        </w:tc>
      </w:tr>
      <w:tr w:rsidR="00A87D71" w:rsidRPr="00B138F3" w14:paraId="075D323D" w14:textId="77777777" w:rsidTr="00A87D71">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5702C" w14:textId="7699DCEE"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11.</w:t>
            </w:r>
            <w:r w:rsidRPr="00A87D71">
              <w:rPr>
                <w:rFonts w:ascii="GHEA Grapalat" w:hAnsi="GHEA Grapalat"/>
                <w:sz w:val="20"/>
                <w:szCs w:val="20"/>
              </w:rPr>
              <w:tab/>
              <w:t>УНН бенефициара:</w:t>
            </w:r>
            <w:r w:rsidR="00234E52">
              <w:rPr>
                <w:rFonts w:ascii="GHEA Grapalat" w:hAnsi="GHEA Grapalat"/>
                <w:sz w:val="20"/>
                <w:szCs w:val="20"/>
              </w:rPr>
              <w:t xml:space="preserve"> </w:t>
            </w:r>
            <w:r w:rsidRPr="00A87D71">
              <w:rPr>
                <w:rFonts w:ascii="GHEA Grapalat" w:hAnsi="GHEA Grapalat"/>
                <w:b/>
                <w:sz w:val="20"/>
                <w:szCs w:val="20"/>
              </w:rPr>
              <w:t>05030561</w:t>
            </w:r>
          </w:p>
        </w:tc>
      </w:tr>
      <w:tr w:rsidR="00A87D71" w:rsidRPr="00B138F3" w14:paraId="119C385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F127" w14:textId="6BB4001B"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12.Обслуживающая бенефициара Финансовая организация (банк):</w:t>
            </w:r>
            <w:r w:rsidRPr="00A87D71">
              <w:rPr>
                <w:rFonts w:ascii="GHEA Grapalat" w:hAnsi="GHEA Grapalat"/>
                <w:lang w:val="hy-AM"/>
              </w:rPr>
              <w:t xml:space="preserve"> </w:t>
            </w:r>
            <w:r w:rsidRPr="00A87D71">
              <w:rPr>
                <w:rStyle w:val="Heading7Char"/>
                <w:rFonts w:ascii="GHEA Grapalat" w:hAnsi="GHEA Grapalat"/>
              </w:rPr>
              <w:t xml:space="preserve"> </w:t>
            </w:r>
            <w:r w:rsidRPr="00A87D71">
              <w:rPr>
                <w:rStyle w:val="y2iqfc"/>
                <w:rFonts w:ascii="GHEA Grapalat" w:hAnsi="GHEA Grapalat"/>
              </w:rPr>
              <w:t>Оперативный отдел Министерства финансов Республики Армения</w:t>
            </w:r>
          </w:p>
        </w:tc>
      </w:tr>
      <w:tr w:rsidR="00A87D71" w:rsidRPr="00B138F3" w14:paraId="3A09AF2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A2CE9" w14:textId="04E20A12"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13.</w:t>
            </w:r>
            <w:r w:rsidRPr="00A87D71">
              <w:rPr>
                <w:rFonts w:ascii="GHEA Grapalat" w:hAnsi="GHEA Grapalat"/>
              </w:rPr>
              <w:tab/>
              <w:t xml:space="preserve">Номер счета бенефициара (сч.№) </w:t>
            </w:r>
            <w:r w:rsidRPr="00A87D71">
              <w:rPr>
                <w:rFonts w:ascii="GHEA Grapalat" w:hAnsi="GHEA Grapalat" w:cs="Arial"/>
                <w:b/>
                <w:sz w:val="20"/>
                <w:szCs w:val="20"/>
              </w:rPr>
              <w:t>900465101096</w:t>
            </w:r>
          </w:p>
        </w:tc>
      </w:tr>
      <w:tr w:rsidR="00A87D71" w:rsidRPr="00B138F3" w14:paraId="2192AD7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22498"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87D71" w:rsidRPr="00B138F3" w14:paraId="611A0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67F30"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87D71" w:rsidRPr="00B138F3" w14:paraId="03DE30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FD86A"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87D71" w:rsidRPr="00B138F3" w14:paraId="1BDE171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3256"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A87D71" w:rsidRPr="00B138F3" w14:paraId="7AA3A14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2296F67"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7D71" w:rsidRPr="00B138F3" w14:paraId="2652AD72" w14:textId="77777777" w:rsidTr="00A87D71">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F8FB"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87D71" w:rsidRPr="00B138F3" w14:paraId="17671611" w14:textId="77777777" w:rsidTr="00A87D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B66B" w14:textId="77777777" w:rsidR="00A87D71" w:rsidRPr="00B138F3" w:rsidRDefault="00A87D71" w:rsidP="00A87D7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87D71" w:rsidRPr="00B138F3" w14:paraId="13E7503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8C652EE" w14:textId="77777777" w:rsidR="00A87D71" w:rsidRPr="00B138F3" w:rsidRDefault="00A87D71" w:rsidP="00A87D7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685C9D" w14:textId="77777777" w:rsidR="00A87D71" w:rsidRPr="00B138F3" w:rsidRDefault="00A87D71" w:rsidP="00A87D71">
            <w:pPr>
              <w:widowControl w:val="0"/>
              <w:spacing w:after="160"/>
              <w:rPr>
                <w:rFonts w:ascii="GHEA Grapalat" w:hAnsi="GHEA Grapalat" w:cs="Sylfaen"/>
              </w:rPr>
            </w:pPr>
          </w:p>
          <w:p w14:paraId="0DB5B8F2" w14:textId="77777777" w:rsidR="00A87D71" w:rsidRPr="00B138F3" w:rsidRDefault="00A87D71" w:rsidP="00A87D71">
            <w:pPr>
              <w:widowControl w:val="0"/>
              <w:spacing w:after="160"/>
              <w:jc w:val="right"/>
              <w:rPr>
                <w:rFonts w:ascii="GHEA Grapalat" w:hAnsi="GHEA Grapalat" w:cs="Tahoma"/>
              </w:rPr>
            </w:pPr>
            <w:r w:rsidRPr="00B138F3">
              <w:rPr>
                <w:rFonts w:ascii="GHEA Grapalat" w:hAnsi="GHEA Grapalat"/>
              </w:rPr>
              <w:t>/____________________/</w:t>
            </w:r>
          </w:p>
          <w:p w14:paraId="0F84E173" w14:textId="77777777" w:rsidR="00A87D71" w:rsidRPr="00B138F3" w:rsidRDefault="00A87D71" w:rsidP="00A87D71">
            <w:pPr>
              <w:widowControl w:val="0"/>
              <w:spacing w:after="160"/>
              <w:rPr>
                <w:rFonts w:ascii="GHEA Grapalat" w:hAnsi="GHEA Grapalat" w:cs="Sylfaen"/>
              </w:rPr>
            </w:pPr>
          </w:p>
          <w:p w14:paraId="77C9C1D4"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/____________________/</w:t>
            </w:r>
          </w:p>
          <w:p w14:paraId="121DE60B" w14:textId="77777777" w:rsidR="00A87D71" w:rsidRPr="00B138F3" w:rsidRDefault="00A87D71" w:rsidP="00A87D71">
            <w:pPr>
              <w:widowControl w:val="0"/>
              <w:spacing w:after="160"/>
              <w:rPr>
                <w:rFonts w:ascii="GHEA Grapalat" w:hAnsi="GHEA Grapalat" w:cs="Sylfaen"/>
              </w:rPr>
            </w:pPr>
          </w:p>
          <w:p w14:paraId="200EE992" w14:textId="77777777" w:rsidR="00A87D71" w:rsidRPr="00B138F3" w:rsidRDefault="00A87D71" w:rsidP="00A87D7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235B01" w14:textId="77777777" w:rsidR="00A87D71" w:rsidRPr="00B138F3" w:rsidRDefault="00A87D71" w:rsidP="00A87D7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6734D2" w14:textId="77777777" w:rsidR="00A87D71" w:rsidRPr="00B138F3" w:rsidRDefault="00A87D71" w:rsidP="00A87D7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620EB7" w14:textId="77777777" w:rsidR="00A87D71" w:rsidRPr="00B138F3" w:rsidRDefault="00A87D71" w:rsidP="00A87D71">
            <w:pPr>
              <w:widowControl w:val="0"/>
              <w:spacing w:after="160"/>
              <w:rPr>
                <w:rFonts w:ascii="GHEA Grapalat" w:hAnsi="GHEA Grapalat" w:cs="Sylfaen"/>
              </w:rPr>
            </w:pPr>
          </w:p>
          <w:p w14:paraId="08DB65B0"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/____________________/</w:t>
            </w:r>
          </w:p>
          <w:p w14:paraId="63D8D74B" w14:textId="77777777" w:rsidR="00A87D71" w:rsidRPr="00B138F3" w:rsidRDefault="00A87D71" w:rsidP="00A87D71">
            <w:pPr>
              <w:widowControl w:val="0"/>
              <w:spacing w:after="160"/>
              <w:jc w:val="right"/>
              <w:rPr>
                <w:rFonts w:ascii="GHEA Grapalat" w:hAnsi="GHEA Grapalat" w:cs="Tahoma"/>
              </w:rPr>
            </w:pPr>
          </w:p>
          <w:p w14:paraId="10C84798"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/____________________/</w:t>
            </w:r>
          </w:p>
          <w:p w14:paraId="6E6F428C" w14:textId="77777777" w:rsidR="00A87D71" w:rsidRPr="00B138F3" w:rsidRDefault="00A87D71" w:rsidP="00A87D71">
            <w:pPr>
              <w:widowControl w:val="0"/>
              <w:spacing w:after="160"/>
              <w:rPr>
                <w:rFonts w:ascii="GHEA Grapalat" w:hAnsi="GHEA Grapalat" w:cs="Sylfaen"/>
              </w:rPr>
            </w:pPr>
          </w:p>
          <w:p w14:paraId="3D58D4C5" w14:textId="77777777" w:rsidR="00A87D71" w:rsidRPr="00B138F3" w:rsidRDefault="00A87D71" w:rsidP="00A87D7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87D71" w:rsidRPr="00B138F3" w14:paraId="11EF30A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BFD7F90" w14:textId="77777777" w:rsidR="00A87D71" w:rsidRPr="00B138F3" w:rsidRDefault="00A87D71" w:rsidP="00A87D7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137D85" w14:textId="77777777" w:rsidR="00A87D71" w:rsidRPr="00B138F3" w:rsidRDefault="00A87D71" w:rsidP="00A87D71">
            <w:pPr>
              <w:widowControl w:val="0"/>
              <w:spacing w:after="160"/>
              <w:rPr>
                <w:rFonts w:ascii="GHEA Grapalat" w:hAnsi="GHEA Grapalat"/>
              </w:rPr>
            </w:pPr>
          </w:p>
          <w:p w14:paraId="01C338BA" w14:textId="77777777" w:rsidR="00A87D71" w:rsidRPr="00B138F3" w:rsidRDefault="00A87D71" w:rsidP="00A87D71">
            <w:pPr>
              <w:widowControl w:val="0"/>
              <w:jc w:val="right"/>
              <w:rPr>
                <w:rFonts w:ascii="GHEA Grapalat" w:hAnsi="GHEA Grapalat" w:cs="Tahoma"/>
              </w:rPr>
            </w:pPr>
            <w:r w:rsidRPr="00B138F3">
              <w:rPr>
                <w:rFonts w:ascii="GHEA Grapalat" w:hAnsi="GHEA Grapalat"/>
              </w:rPr>
              <w:t>/____________________/</w:t>
            </w:r>
          </w:p>
          <w:p w14:paraId="3963F024" w14:textId="77777777" w:rsidR="00A87D71" w:rsidRPr="00B138F3" w:rsidRDefault="00A87D71" w:rsidP="00A87D7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0743D" w14:textId="77777777" w:rsidR="00A87D71" w:rsidRPr="00B138F3" w:rsidRDefault="00A87D71" w:rsidP="00A87D71">
            <w:pPr>
              <w:widowControl w:val="0"/>
              <w:spacing w:after="160"/>
              <w:rPr>
                <w:rFonts w:ascii="GHEA Grapalat" w:hAnsi="GHEA Grapalat" w:cs="Tahoma"/>
              </w:rPr>
            </w:pPr>
          </w:p>
          <w:p w14:paraId="0E782CDE" w14:textId="77777777" w:rsidR="00A87D71" w:rsidRPr="00B138F3" w:rsidRDefault="00A87D71" w:rsidP="00A87D7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5DF8EC" w14:textId="77777777" w:rsidR="00A87D71" w:rsidRPr="00B138F3" w:rsidRDefault="00A87D71" w:rsidP="00A87D7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233905" w14:textId="77777777" w:rsidR="00A87D71" w:rsidRPr="00B138F3" w:rsidRDefault="00A87D71" w:rsidP="00A87D71">
            <w:pPr>
              <w:widowControl w:val="0"/>
              <w:spacing w:after="160"/>
              <w:rPr>
                <w:rFonts w:ascii="GHEA Grapalat" w:hAnsi="GHEA Grapalat" w:cs="Tahoma"/>
              </w:rPr>
            </w:pPr>
          </w:p>
          <w:p w14:paraId="5D4F5300" w14:textId="77777777" w:rsidR="00A87D71" w:rsidRPr="00B138F3" w:rsidRDefault="00A87D71" w:rsidP="00A87D71">
            <w:pPr>
              <w:widowControl w:val="0"/>
              <w:jc w:val="right"/>
              <w:rPr>
                <w:rFonts w:ascii="GHEA Grapalat" w:hAnsi="GHEA Grapalat" w:cs="Tahoma"/>
              </w:rPr>
            </w:pPr>
            <w:r w:rsidRPr="00B138F3">
              <w:rPr>
                <w:rFonts w:ascii="GHEA Grapalat" w:hAnsi="GHEA Grapalat"/>
              </w:rPr>
              <w:t>/____________________/</w:t>
            </w:r>
          </w:p>
          <w:p w14:paraId="47300D34" w14:textId="77777777" w:rsidR="00A87D71" w:rsidRPr="00B138F3" w:rsidRDefault="00A87D71" w:rsidP="00A87D7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775471" w14:textId="77777777" w:rsidR="00A87D71" w:rsidRPr="00B138F3" w:rsidRDefault="00A87D71" w:rsidP="00A87D71">
            <w:pPr>
              <w:widowControl w:val="0"/>
              <w:spacing w:after="160"/>
              <w:rPr>
                <w:rFonts w:ascii="GHEA Grapalat" w:hAnsi="GHEA Grapalat" w:cs="Arial"/>
              </w:rPr>
            </w:pPr>
          </w:p>
        </w:tc>
      </w:tr>
      <w:tr w:rsidR="00A87D71" w:rsidRPr="00B138F3" w14:paraId="55A72C88" w14:textId="77777777" w:rsidTr="00A87D71">
        <w:trPr>
          <w:trHeight w:val="80"/>
        </w:trPr>
        <w:tc>
          <w:tcPr>
            <w:tcW w:w="5616" w:type="dxa"/>
            <w:tcBorders>
              <w:top w:val="nil"/>
              <w:left w:val="single" w:sz="4" w:space="0" w:color="auto"/>
              <w:bottom w:val="single" w:sz="4" w:space="0" w:color="auto"/>
              <w:right w:val="single" w:sz="4" w:space="0" w:color="auto"/>
            </w:tcBorders>
            <w:noWrap/>
            <w:vAlign w:val="bottom"/>
          </w:tcPr>
          <w:p w14:paraId="2029E942" w14:textId="77777777" w:rsidR="00A87D71" w:rsidRPr="00B138F3" w:rsidRDefault="00A87D71" w:rsidP="00A87D7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E64F1D" w14:textId="77777777" w:rsidR="00A87D71" w:rsidRPr="00B138F3" w:rsidRDefault="00A87D71" w:rsidP="00A87D71">
            <w:pPr>
              <w:widowControl w:val="0"/>
              <w:spacing w:after="160"/>
              <w:rPr>
                <w:rFonts w:ascii="GHEA Grapalat" w:hAnsi="GHEA Grapalat" w:cs="Sylfaen"/>
              </w:rPr>
            </w:pPr>
          </w:p>
          <w:p w14:paraId="5875BF9C" w14:textId="77777777" w:rsidR="00A87D71" w:rsidRPr="00B138F3" w:rsidRDefault="00A87D71" w:rsidP="00A87D7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44A6BB" w14:textId="77777777" w:rsidR="00A87D71" w:rsidRPr="00B138F3" w:rsidRDefault="00A87D71" w:rsidP="00A87D7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BD235C" w14:textId="77777777" w:rsidR="00A87D71" w:rsidRPr="00B138F3" w:rsidRDefault="00A87D71" w:rsidP="00A87D71">
            <w:pPr>
              <w:widowControl w:val="0"/>
              <w:spacing w:after="160"/>
              <w:rPr>
                <w:rFonts w:ascii="GHEA Grapalat" w:hAnsi="GHEA Grapalat"/>
              </w:rPr>
            </w:pPr>
          </w:p>
          <w:p w14:paraId="3F024894"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644449" w14:textId="77777777" w:rsidR="00BE2572" w:rsidRPr="00B138F3" w:rsidRDefault="00BE2572" w:rsidP="00BE2572">
      <w:pPr>
        <w:widowControl w:val="0"/>
        <w:spacing w:after="160"/>
        <w:jc w:val="center"/>
        <w:rPr>
          <w:rFonts w:ascii="GHEA Grapalat" w:hAnsi="GHEA Grapalat" w:cs="Sylfaen"/>
        </w:rPr>
      </w:pPr>
    </w:p>
    <w:p w14:paraId="669C670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2A6951" w14:textId="7AF2D3EB" w:rsidR="00BE2572" w:rsidRPr="00B138F3" w:rsidRDefault="00BE2572" w:rsidP="00BE2572">
      <w:pPr>
        <w:rPr>
          <w:rFonts w:ascii="GHEA Grapalat" w:hAnsi="GHEA Grapalat" w:cs="Sylfaen"/>
        </w:rPr>
      </w:pPr>
    </w:p>
    <w:p w14:paraId="0B170B1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5D7C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22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08D8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5538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5CAF3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B9DB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34B1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7D3F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0351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6380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52DFB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04EFA7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828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B257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DF144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1A12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55093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76B3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A7F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3A1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7995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F9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7FA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278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B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F011C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E76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7C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0E1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4E0B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9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D160D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7D0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CC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5EC51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BC8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5BE5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75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BBE63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7C0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7A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CFE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5F5A2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65E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02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83C3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DDD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E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5B2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DE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7E5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1218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51E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A6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FBA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BD7F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8CC4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031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DEC4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1585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EA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A0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62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CE1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E38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9D40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D0C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01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7A2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EB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19C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D3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994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54DF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9E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74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8E67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3F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4C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45A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D01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B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157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EBE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1CDE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23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721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E92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E5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2F9C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85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C82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20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37D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3848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40F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7B71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E91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A87B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9C8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B49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46B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090A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49CB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C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D5A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959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F2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517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F5F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4155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E43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6B9B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36B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73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3A3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F39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7C9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C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D6E4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FC01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336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E65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45CE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9E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F72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AC8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DF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98B4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E5F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1E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B1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6180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C9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54F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85D9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8753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1422"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35E0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D75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ECB2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34EB8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3BF7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A40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F84E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E57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D058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D91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CCB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B3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14:paraId="772E3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ADF49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5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E4D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372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D40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288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2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207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57CF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4E8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FB9F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195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245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5B61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B6EEE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F87B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9EE8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37EA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3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16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7A0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764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92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4D29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CCF69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61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4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5AB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620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3F1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7C1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DF83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0310C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79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2562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3773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E0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EAC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4C61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46712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CF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50A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E0E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51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11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D09E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53F3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CD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FE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89B6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181C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96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8924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18ACB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889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08F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2561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07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0DD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B6D80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867B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16B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A87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80F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6A6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05A1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802FE"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3D1A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BDF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7A2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8A1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7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D3A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B86BE" w14:textId="77777777" w:rsidR="00BE2572" w:rsidRPr="00B138F3" w:rsidRDefault="00BE2572" w:rsidP="003D2146">
            <w:pPr>
              <w:widowControl w:val="0"/>
              <w:spacing w:after="120"/>
              <w:jc w:val="center"/>
              <w:rPr>
                <w:rFonts w:ascii="GHEA Grapalat" w:hAnsi="GHEA Grapalat"/>
                <w:sz w:val="18"/>
                <w:szCs w:val="18"/>
              </w:rPr>
            </w:pPr>
          </w:p>
        </w:tc>
      </w:tr>
    </w:tbl>
    <w:p w14:paraId="2E1A3AF8" w14:textId="77777777" w:rsidR="00247776" w:rsidRDefault="00247776" w:rsidP="00BB28C8">
      <w:pPr>
        <w:pStyle w:val="BodyTextIndent3"/>
        <w:widowControl w:val="0"/>
        <w:spacing w:after="160"/>
        <w:jc w:val="right"/>
        <w:rPr>
          <w:rFonts w:ascii="GHEA Grapalat" w:hAnsi="GHEA Grapalat"/>
          <w:b/>
          <w:sz w:val="24"/>
          <w:szCs w:val="24"/>
        </w:rPr>
      </w:pPr>
    </w:p>
    <w:p w14:paraId="39ED34E6" w14:textId="77777777" w:rsidR="00247776" w:rsidRDefault="00247776" w:rsidP="00BB28C8">
      <w:pPr>
        <w:pStyle w:val="BodyTextIndent3"/>
        <w:widowControl w:val="0"/>
        <w:spacing w:after="160"/>
        <w:jc w:val="right"/>
        <w:rPr>
          <w:rFonts w:ascii="GHEA Grapalat" w:hAnsi="GHEA Grapalat"/>
          <w:b/>
          <w:sz w:val="24"/>
          <w:szCs w:val="24"/>
        </w:rPr>
      </w:pPr>
    </w:p>
    <w:p w14:paraId="6816B3CF" w14:textId="77777777" w:rsidR="00247776" w:rsidRDefault="00247776" w:rsidP="00BB28C8">
      <w:pPr>
        <w:pStyle w:val="BodyTextIndent3"/>
        <w:widowControl w:val="0"/>
        <w:spacing w:after="160"/>
        <w:jc w:val="right"/>
        <w:rPr>
          <w:rFonts w:ascii="GHEA Grapalat" w:hAnsi="GHEA Grapalat"/>
          <w:b/>
          <w:sz w:val="24"/>
          <w:szCs w:val="24"/>
        </w:rPr>
      </w:pPr>
    </w:p>
    <w:p w14:paraId="0A16F102" w14:textId="77777777" w:rsidR="00247776" w:rsidRDefault="00247776" w:rsidP="00BB28C8">
      <w:pPr>
        <w:pStyle w:val="BodyTextIndent3"/>
        <w:widowControl w:val="0"/>
        <w:spacing w:after="160"/>
        <w:jc w:val="right"/>
        <w:rPr>
          <w:rFonts w:ascii="GHEA Grapalat" w:hAnsi="GHEA Grapalat"/>
          <w:b/>
          <w:sz w:val="24"/>
          <w:szCs w:val="24"/>
        </w:rPr>
      </w:pPr>
    </w:p>
    <w:p w14:paraId="0ACBB264" w14:textId="77777777" w:rsidR="00247776" w:rsidRDefault="00247776" w:rsidP="00BB28C8">
      <w:pPr>
        <w:pStyle w:val="BodyTextIndent3"/>
        <w:widowControl w:val="0"/>
        <w:spacing w:after="160"/>
        <w:jc w:val="right"/>
        <w:rPr>
          <w:rFonts w:ascii="GHEA Grapalat" w:hAnsi="GHEA Grapalat"/>
          <w:b/>
          <w:sz w:val="24"/>
          <w:szCs w:val="24"/>
        </w:rPr>
      </w:pPr>
    </w:p>
    <w:p w14:paraId="3939D4C5" w14:textId="77777777" w:rsidR="00247776" w:rsidRDefault="00247776" w:rsidP="00BB28C8">
      <w:pPr>
        <w:pStyle w:val="BodyTextIndent3"/>
        <w:widowControl w:val="0"/>
        <w:spacing w:after="160"/>
        <w:jc w:val="right"/>
        <w:rPr>
          <w:rFonts w:ascii="GHEA Grapalat" w:hAnsi="GHEA Grapalat"/>
          <w:b/>
          <w:sz w:val="24"/>
          <w:szCs w:val="24"/>
        </w:rPr>
      </w:pPr>
    </w:p>
    <w:p w14:paraId="0D97F4B3" w14:textId="77777777" w:rsidR="00247776" w:rsidRDefault="00247776" w:rsidP="00BB28C8">
      <w:pPr>
        <w:pStyle w:val="BodyTextIndent3"/>
        <w:widowControl w:val="0"/>
        <w:spacing w:after="160"/>
        <w:jc w:val="right"/>
        <w:rPr>
          <w:rFonts w:ascii="GHEA Grapalat" w:hAnsi="GHEA Grapalat"/>
          <w:b/>
          <w:sz w:val="24"/>
          <w:szCs w:val="24"/>
        </w:rPr>
      </w:pPr>
    </w:p>
    <w:p w14:paraId="4084497F" w14:textId="77777777" w:rsidR="00247776" w:rsidRDefault="00247776" w:rsidP="00BB28C8">
      <w:pPr>
        <w:pStyle w:val="BodyTextIndent3"/>
        <w:widowControl w:val="0"/>
        <w:spacing w:after="160"/>
        <w:jc w:val="right"/>
        <w:rPr>
          <w:rFonts w:ascii="GHEA Grapalat" w:hAnsi="GHEA Grapalat"/>
          <w:b/>
          <w:sz w:val="24"/>
          <w:szCs w:val="24"/>
        </w:rPr>
      </w:pPr>
    </w:p>
    <w:p w14:paraId="7B2008C8" w14:textId="77777777" w:rsidR="00247776" w:rsidRDefault="00247776" w:rsidP="00BB28C8">
      <w:pPr>
        <w:pStyle w:val="BodyTextIndent3"/>
        <w:widowControl w:val="0"/>
        <w:spacing w:after="160"/>
        <w:jc w:val="right"/>
        <w:rPr>
          <w:rFonts w:ascii="GHEA Grapalat" w:hAnsi="GHEA Grapalat"/>
          <w:b/>
          <w:sz w:val="24"/>
          <w:szCs w:val="24"/>
        </w:rPr>
      </w:pPr>
    </w:p>
    <w:p w14:paraId="54E0F1B4" w14:textId="77777777" w:rsidR="00260DA4" w:rsidRDefault="00260DA4" w:rsidP="00260DA4">
      <w:pPr>
        <w:pStyle w:val="BodyTextIndent3"/>
        <w:widowControl w:val="0"/>
        <w:spacing w:after="160" w:line="240" w:lineRule="auto"/>
        <w:contextualSpacing/>
        <w:jc w:val="right"/>
        <w:rPr>
          <w:rFonts w:ascii="GHEA Grapalat" w:hAnsi="GHEA Grapalat"/>
          <w:b/>
          <w:sz w:val="24"/>
          <w:szCs w:val="24"/>
        </w:rPr>
      </w:pPr>
    </w:p>
    <w:p w14:paraId="3A8D891B" w14:textId="47B0635E" w:rsidR="00BB28C8" w:rsidRPr="009F3DC7" w:rsidRDefault="00BB28C8" w:rsidP="00260DA4">
      <w:pPr>
        <w:pStyle w:val="BodyTextIndent3"/>
        <w:widowControl w:val="0"/>
        <w:spacing w:after="160" w:line="240" w:lineRule="auto"/>
        <w:contextualSpacing/>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14:paraId="62D1AEEB" w14:textId="6F3DC9B3" w:rsidR="00BB28C8" w:rsidRPr="009F3DC7" w:rsidRDefault="00BB28C8" w:rsidP="00260DA4">
      <w:pPr>
        <w:pStyle w:val="BodyTextIndent3"/>
        <w:widowControl w:val="0"/>
        <w:spacing w:after="160" w:line="240" w:lineRule="auto"/>
        <w:contextualSpacing/>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1186" w:rsidRPr="001E7E0F">
        <w:rPr>
          <w:rFonts w:ascii="GHEA Grapalat" w:hAnsi="GHEA Grapalat"/>
          <w:b/>
          <w:bCs/>
          <w:sz w:val="24"/>
          <w:szCs w:val="24"/>
          <w:lang w:val="af-ZA"/>
        </w:rPr>
        <w:t>ՀՀ ԱՄ ԹՀ-ԳՀԱՇՁԲ-</w:t>
      </w:r>
      <w:r w:rsidR="00421186" w:rsidRPr="001E7E0F">
        <w:rPr>
          <w:rFonts w:ascii="GHEA Grapalat" w:hAnsi="GHEA Grapalat"/>
          <w:b/>
          <w:bCs/>
          <w:sz w:val="24"/>
          <w:szCs w:val="24"/>
          <w:u w:val="single"/>
          <w:lang w:val="af-ZA"/>
        </w:rPr>
        <w:t>26/</w:t>
      </w:r>
      <w:r w:rsidR="00421186">
        <w:rPr>
          <w:rFonts w:ascii="GHEA Grapalat" w:hAnsi="GHEA Grapalat"/>
          <w:b/>
          <w:bCs/>
          <w:sz w:val="24"/>
          <w:szCs w:val="24"/>
          <w:u w:val="single"/>
        </w:rPr>
        <w:t>5</w:t>
      </w:r>
      <w:r w:rsidR="0043101C">
        <w:rPr>
          <w:rFonts w:ascii="GHEA Grapalat" w:hAnsi="GHEA Grapalat"/>
          <w:b/>
          <w:bCs/>
          <w:sz w:val="24"/>
          <w:szCs w:val="24"/>
          <w:u w:val="single"/>
        </w:rPr>
        <w:t>8</w:t>
      </w:r>
      <w:r w:rsidR="00421186" w:rsidRPr="001E7E0F">
        <w:rPr>
          <w:rFonts w:ascii="GHEA Grapalat" w:hAnsi="GHEA Grapalat"/>
          <w:sz w:val="24"/>
          <w:szCs w:val="24"/>
          <w:u w:val="single"/>
          <w:lang w:val="af-ZA"/>
        </w:rPr>
        <w:t xml:space="preserve">    </w:t>
      </w:r>
    </w:p>
    <w:p w14:paraId="54F7AAFA" w14:textId="10A6D5FD" w:rsidR="00BB28C8" w:rsidRPr="000A3450" w:rsidRDefault="00BB28C8" w:rsidP="00260DA4">
      <w:pPr>
        <w:widowControl w:val="0"/>
        <w:spacing w:after="160"/>
        <w:ind w:firstLine="567"/>
        <w:contextualSpacing/>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00A87D71" w:rsidRPr="00A87D71">
        <w:rPr>
          <w:rFonts w:ascii="GHEA Grapalat" w:hAnsi="GHEA Grapalat"/>
          <w:b/>
        </w:rPr>
        <w:t>МУНИЦИПАЛИТЕТА ТАЛИН</w:t>
      </w:r>
    </w:p>
    <w:p w14:paraId="3C671C67" w14:textId="4CE40B52" w:rsidR="00BB28C8" w:rsidRPr="000A3450" w:rsidRDefault="00BB28C8" w:rsidP="00260DA4">
      <w:pPr>
        <w:widowControl w:val="0"/>
        <w:spacing w:after="160"/>
        <w:ind w:firstLine="567"/>
        <w:contextualSpacing/>
        <w:jc w:val="center"/>
        <w:rPr>
          <w:rFonts w:ascii="GHEA Grapalat" w:hAnsi="GHEA Grapalat"/>
          <w:b/>
          <w:lang w:val="en-US"/>
        </w:rPr>
      </w:pPr>
      <w:r>
        <w:rPr>
          <w:rFonts w:ascii="GHEA Grapalat" w:hAnsi="GHEA Grapalat"/>
          <w:b/>
        </w:rPr>
        <w:t xml:space="preserve">№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43101C">
        <w:rPr>
          <w:rFonts w:ascii="GHEA Grapalat" w:hAnsi="GHEA Grapalat"/>
          <w:b/>
          <w:bCs/>
          <w:u w:val="single"/>
        </w:rPr>
        <w:t>8</w:t>
      </w:r>
      <w:r w:rsidR="00421186" w:rsidRPr="001E7E0F">
        <w:rPr>
          <w:rFonts w:ascii="GHEA Grapalat" w:hAnsi="GHEA Grapalat"/>
          <w:u w:val="single"/>
          <w:lang w:val="af-Z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4D05B44" w14:textId="77777777" w:rsidTr="003D2146">
        <w:tc>
          <w:tcPr>
            <w:tcW w:w="4503" w:type="dxa"/>
          </w:tcPr>
          <w:p w14:paraId="5AB95E41" w14:textId="77777777" w:rsidR="00BB28C8" w:rsidRPr="0048136F" w:rsidRDefault="00BB28C8" w:rsidP="009633E7">
            <w:pPr>
              <w:widowControl w:val="0"/>
              <w:tabs>
                <w:tab w:val="left" w:pos="720"/>
                <w:tab w:val="left" w:pos="1440"/>
                <w:tab w:val="left" w:pos="8865"/>
              </w:tabs>
              <w:spacing w:after="160"/>
              <w:ind w:firstLine="567"/>
              <w:contextualSpacing/>
              <w:jc w:val="both"/>
              <w:rPr>
                <w:rFonts w:ascii="GHEA Grapalat" w:hAnsi="GHEA Grapalat"/>
                <w:lang w:val="en-US"/>
              </w:rPr>
            </w:pPr>
            <w:r w:rsidRPr="009F3DC7">
              <w:rPr>
                <w:rFonts w:ascii="GHEA Grapalat" w:hAnsi="GHEA Grapalat"/>
              </w:rPr>
              <w:t xml:space="preserve">г. </w:t>
            </w:r>
          </w:p>
        </w:tc>
        <w:tc>
          <w:tcPr>
            <w:tcW w:w="4784" w:type="dxa"/>
          </w:tcPr>
          <w:p w14:paraId="1461BE5B" w14:textId="77777777" w:rsidR="00BB28C8" w:rsidRPr="0048136F" w:rsidRDefault="00BB28C8" w:rsidP="009633E7">
            <w:pPr>
              <w:widowControl w:val="0"/>
              <w:tabs>
                <w:tab w:val="left" w:pos="456"/>
                <w:tab w:val="left" w:pos="1451"/>
                <w:tab w:val="left" w:pos="2271"/>
                <w:tab w:val="left" w:pos="8865"/>
              </w:tabs>
              <w:spacing w:after="160"/>
              <w:ind w:firstLine="33"/>
              <w:contextualSpacing/>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648514C" w14:textId="77777777" w:rsidR="00BB28C8" w:rsidRPr="009F3DC7" w:rsidRDefault="00BB28C8" w:rsidP="009633E7">
      <w:pPr>
        <w:widowControl w:val="0"/>
        <w:spacing w:after="160"/>
        <w:contextualSpacing/>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F63BED5" w14:textId="77777777" w:rsidR="00BB28C8" w:rsidRPr="009F3DC7" w:rsidRDefault="00BB28C8" w:rsidP="009633E7">
      <w:pPr>
        <w:widowControl w:val="0"/>
        <w:spacing w:after="160"/>
        <w:contextualSpacing/>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09CAC46" w14:textId="77777777" w:rsidR="00BB28C8" w:rsidRPr="00B81A8E" w:rsidRDefault="00BB28C8" w:rsidP="009633E7">
      <w:pPr>
        <w:pStyle w:val="HTMLPreformatted"/>
        <w:shd w:val="clear" w:color="auto" w:fill="F8F9FA"/>
        <w:contextualSpacing/>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589CA6E" w14:textId="77777777" w:rsidR="00BB28C8" w:rsidRPr="009F3DC7" w:rsidRDefault="00BB28C8" w:rsidP="009633E7">
      <w:pPr>
        <w:widowControl w:val="0"/>
        <w:spacing w:after="160"/>
        <w:ind w:left="4536"/>
        <w:contextualSpacing/>
        <w:jc w:val="both"/>
        <w:rPr>
          <w:rFonts w:ascii="GHEA Grapalat" w:hAnsi="GHEA Grapalat"/>
          <w:vertAlign w:val="superscript"/>
        </w:rPr>
      </w:pPr>
      <w:r w:rsidRPr="009F3DC7">
        <w:rPr>
          <w:rFonts w:ascii="GHEA Grapalat" w:hAnsi="GHEA Grapalat"/>
          <w:vertAlign w:val="superscript"/>
        </w:rPr>
        <w:t>Наименование работ</w:t>
      </w:r>
    </w:p>
    <w:p w14:paraId="02279F01" w14:textId="733DD204" w:rsidR="00B22A2F" w:rsidRPr="009F3DC7" w:rsidRDefault="00BB28C8" w:rsidP="009633E7">
      <w:pPr>
        <w:widowControl w:val="0"/>
        <w:spacing w:after="160"/>
        <w:contextualSpacing/>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43101C" w:rsidRPr="001E7E0F">
        <w:rPr>
          <w:rFonts w:ascii="GHEA Grapalat" w:hAnsi="GHEA Grapalat"/>
          <w:b/>
          <w:bCs/>
          <w:lang w:val="af-ZA"/>
        </w:rPr>
        <w:t>ՀՀ ԱՄ ԹՀ-ԳՀԱՇՁԲ-</w:t>
      </w:r>
      <w:r w:rsidR="0043101C" w:rsidRPr="001E7E0F">
        <w:rPr>
          <w:rFonts w:ascii="GHEA Grapalat" w:hAnsi="GHEA Grapalat"/>
          <w:b/>
          <w:bCs/>
          <w:u w:val="single"/>
          <w:lang w:val="af-ZA"/>
        </w:rPr>
        <w:t>26/</w:t>
      </w:r>
      <w:r w:rsidR="0043101C">
        <w:rPr>
          <w:rFonts w:ascii="GHEA Grapalat" w:hAnsi="GHEA Grapalat"/>
          <w:b/>
          <w:bCs/>
          <w:u w:val="single"/>
        </w:rPr>
        <w:t>58</w:t>
      </w:r>
      <w:r w:rsidR="00B22A2F" w:rsidRPr="00391653">
        <w:rPr>
          <w:rFonts w:ascii="GHEA Grapalat" w:hAnsi="GHEA Grapalat"/>
          <w:b/>
        </w:rPr>
        <w:t>"</w:t>
      </w:r>
      <w:r w:rsidR="00B22A2F" w:rsidRPr="00391653">
        <w:rPr>
          <w:rFonts w:ascii="GHEA Grapalat" w:hAnsi="GHEA Grapalat"/>
          <w:sz w:val="20"/>
          <w:szCs w:val="20"/>
        </w:rPr>
        <w:t>.</w:t>
      </w:r>
    </w:p>
    <w:p w14:paraId="450B8FF4" w14:textId="77777777" w:rsidR="00BB28C8" w:rsidRPr="009F3DC7"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79E4C06" w14:textId="77777777" w:rsidR="00BB28C8" w:rsidRPr="000A3450" w:rsidRDefault="00BB28C8" w:rsidP="009633E7">
      <w:pPr>
        <w:widowControl w:val="0"/>
        <w:tabs>
          <w:tab w:val="left" w:pos="1134"/>
        </w:tabs>
        <w:spacing w:after="160"/>
        <w:ind w:firstLine="567"/>
        <w:contextualSpacing/>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D75E7E" w14:textId="77777777" w:rsidR="00BB28C8" w:rsidRPr="000A3450" w:rsidRDefault="00BB28C8" w:rsidP="009633E7">
      <w:pPr>
        <w:widowControl w:val="0"/>
        <w:contextualSpacing/>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750D938" w14:textId="77777777" w:rsidR="00BB28C8" w:rsidRPr="009F3DC7" w:rsidRDefault="00BB28C8" w:rsidP="009633E7">
      <w:pPr>
        <w:widowControl w:val="0"/>
        <w:tabs>
          <w:tab w:val="left" w:pos="1134"/>
        </w:tabs>
        <w:spacing w:after="160"/>
        <w:ind w:left="3402"/>
        <w:contextualSpacing/>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13B4663" w14:textId="3D4A88E5" w:rsidR="00BB28C8" w:rsidRPr="009F3DC7"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A0834F4" w14:textId="77777777" w:rsidR="00BB28C8" w:rsidRPr="009F3DC7" w:rsidRDefault="00BB28C8" w:rsidP="009633E7">
      <w:pPr>
        <w:widowControl w:val="0"/>
        <w:tabs>
          <w:tab w:val="left" w:pos="1276"/>
        </w:tabs>
        <w:spacing w:after="160"/>
        <w:ind w:firstLine="567"/>
        <w:contextualSpacing/>
        <w:jc w:val="center"/>
        <w:rPr>
          <w:rFonts w:ascii="GHEA Grapalat" w:hAnsi="GHEA Grapalat"/>
          <w:b/>
        </w:rPr>
      </w:pPr>
      <w:r w:rsidRPr="009F3DC7">
        <w:rPr>
          <w:rFonts w:ascii="GHEA Grapalat" w:hAnsi="GHEA Grapalat"/>
          <w:b/>
        </w:rPr>
        <w:t>2. ВЫПОЛНЕНИЕ РАБОТ СРЕДСТВАМИ ПОДРЯДЧИКА</w:t>
      </w:r>
    </w:p>
    <w:p w14:paraId="57E4718C" w14:textId="77777777" w:rsidR="00BB28C8" w:rsidRPr="009F3DC7" w:rsidRDefault="00BB28C8" w:rsidP="009633E7">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858F47" w14:textId="6C45D7D4" w:rsidR="00BB28C8" w:rsidRPr="00A87D71" w:rsidRDefault="00BB28C8" w:rsidP="009633E7">
      <w:pPr>
        <w:widowControl w:val="0"/>
        <w:tabs>
          <w:tab w:val="left" w:pos="1134"/>
          <w:tab w:val="left" w:pos="1276"/>
        </w:tabs>
        <w:spacing w:after="160"/>
        <w:ind w:firstLine="567"/>
        <w:contextualSpacing/>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D67AF8" w14:textId="77777777" w:rsidR="00BB28C8" w:rsidRPr="009F3DC7" w:rsidRDefault="00BB28C8" w:rsidP="009633E7">
      <w:pPr>
        <w:widowControl w:val="0"/>
        <w:spacing w:after="160"/>
        <w:contextualSpacing/>
        <w:jc w:val="center"/>
        <w:rPr>
          <w:rFonts w:ascii="GHEA Grapalat" w:hAnsi="GHEA Grapalat"/>
          <w:b/>
        </w:rPr>
      </w:pPr>
      <w:r w:rsidRPr="009F3DC7">
        <w:rPr>
          <w:rFonts w:ascii="GHEA Grapalat" w:hAnsi="GHEA Grapalat"/>
          <w:b/>
        </w:rPr>
        <w:t>3. ПРАВА И ОБЯЗАННОСТИ СТОРОН</w:t>
      </w:r>
    </w:p>
    <w:p w14:paraId="703876C0" w14:textId="77777777" w:rsidR="00BB28C8" w:rsidRPr="009F3DC7" w:rsidRDefault="00BB28C8" w:rsidP="009633E7">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1308ADA"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E4BA4A2"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6F7DA15"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D761B96"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70D4008" w14:textId="77777777" w:rsidR="00BB28C8" w:rsidRPr="009F3DC7"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5E3404" w14:textId="77777777" w:rsidR="00BB28C8" w:rsidRPr="009F3DC7"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2FE77BD" w14:textId="77777777" w:rsidR="00BB28C8" w:rsidRPr="009F3DC7"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74451EC" w14:textId="77777777" w:rsidR="00BB28C8" w:rsidRPr="009F3DC7"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07906B"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43C2FDD"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40506B4" w14:textId="77777777" w:rsidR="00BB28C8" w:rsidRPr="009F3DC7" w:rsidRDefault="00BB28C8" w:rsidP="009633E7">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9A68174" w14:textId="102C64F0" w:rsidR="00BB28C8" w:rsidRPr="00A87D71" w:rsidRDefault="00A87D71" w:rsidP="009633E7">
      <w:pPr>
        <w:contextualSpacing/>
        <w:rPr>
          <w:rFonts w:ascii="GHEA Grapalat" w:hAnsi="GHEA Grapalat"/>
          <w:b/>
        </w:rPr>
      </w:pPr>
      <w:r>
        <w:rPr>
          <w:rFonts w:ascii="GHEA Grapalat" w:hAnsi="GHEA Grapalat"/>
          <w:b/>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53C0F743" w14:textId="77777777" w:rsidR="00BB28C8" w:rsidRPr="009F3DC7" w:rsidRDefault="00BB28C8" w:rsidP="009633E7">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CDAA10E"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A615626"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332D541" w14:textId="77777777" w:rsidR="00BB28C8" w:rsidRDefault="00BB28C8" w:rsidP="009633E7">
      <w:pPr>
        <w:widowControl w:val="0"/>
        <w:tabs>
          <w:tab w:val="left" w:pos="1276"/>
        </w:tabs>
        <w:spacing w:after="160"/>
        <w:ind w:firstLine="567"/>
        <w:contextualSpacing/>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02C1C92" w14:textId="77777777" w:rsidR="00932407" w:rsidRPr="00A73E8A" w:rsidRDefault="00932407" w:rsidP="009633E7">
      <w:pPr>
        <w:pStyle w:val="HTMLPreformatted"/>
        <w:shd w:val="clear" w:color="auto" w:fill="F8F9FA"/>
        <w:ind w:firstLine="426"/>
        <w:contextualSpacing/>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750CD7B" w14:textId="77777777" w:rsidR="00932407" w:rsidRPr="00A41CBE" w:rsidRDefault="00932407" w:rsidP="009633E7">
      <w:pPr>
        <w:widowControl w:val="0"/>
        <w:tabs>
          <w:tab w:val="left" w:pos="1276"/>
        </w:tabs>
        <w:spacing w:after="160"/>
        <w:ind w:firstLine="567"/>
        <w:contextualSpacing/>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1E7A340" w14:textId="77777777" w:rsidR="00BB28C8" w:rsidRPr="009F3DC7" w:rsidRDefault="00BB28C8" w:rsidP="009633E7">
      <w:pPr>
        <w:widowControl w:val="0"/>
        <w:tabs>
          <w:tab w:val="left" w:pos="1134"/>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6EB79A"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865142" w14:textId="77777777" w:rsidR="00BB28C8" w:rsidRPr="009F3DC7" w:rsidRDefault="00BB28C8" w:rsidP="009633E7">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E8214C" w14:textId="77777777" w:rsidR="00BB28C8" w:rsidRPr="009F3DC7" w:rsidRDefault="00BB28C8" w:rsidP="009633E7">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B525605" w14:textId="77777777" w:rsidR="00BB28C8" w:rsidRPr="00124BE9"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0BAEFDD" w14:textId="77777777" w:rsidR="00BB28C8" w:rsidRPr="00124BE9" w:rsidDel="008272F3" w:rsidRDefault="00BB28C8" w:rsidP="009633E7">
      <w:pPr>
        <w:widowControl w:val="0"/>
        <w:tabs>
          <w:tab w:val="left" w:pos="1276"/>
        </w:tabs>
        <w:spacing w:after="160"/>
        <w:ind w:firstLine="567"/>
        <w:contextualSpacing/>
        <w:jc w:val="both"/>
        <w:rPr>
          <w:del w:id="29" w:author="Inesa Kocharyan" w:date="2024-02-09T15:52:00Z"/>
          <w:rFonts w:ascii="GHEA Grapalat" w:hAnsi="GHEA Grapalat" w:cs="Times Armenian"/>
        </w:rPr>
      </w:pPr>
    </w:p>
    <w:p w14:paraId="1E908FEF" w14:textId="77777777" w:rsidR="00BB28C8" w:rsidRPr="00A8246A"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EE8278" w14:textId="77777777" w:rsidR="008272F3" w:rsidRDefault="00BB28C8" w:rsidP="009633E7">
      <w:pPr>
        <w:widowControl w:val="0"/>
        <w:tabs>
          <w:tab w:val="left" w:pos="1276"/>
        </w:tabs>
        <w:spacing w:after="160"/>
        <w:ind w:firstLine="567"/>
        <w:contextualSpacing/>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B0FEEE1" w14:textId="77777777" w:rsidR="00E560CB" w:rsidDel="008272F3" w:rsidRDefault="008272F3" w:rsidP="009633E7">
      <w:pPr>
        <w:widowControl w:val="0"/>
        <w:tabs>
          <w:tab w:val="left" w:pos="1276"/>
        </w:tabs>
        <w:spacing w:after="160"/>
        <w:ind w:firstLine="567"/>
        <w:contextualSpacing/>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D4BEF30" w14:textId="77777777" w:rsidR="00567EBA" w:rsidRPr="009F3DC7" w:rsidRDefault="00567EBA" w:rsidP="009633E7">
      <w:pPr>
        <w:widowControl w:val="0"/>
        <w:tabs>
          <w:tab w:val="left" w:pos="1276"/>
        </w:tabs>
        <w:spacing w:after="160"/>
        <w:ind w:firstLine="567"/>
        <w:contextualSpacing/>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523E488"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D0320B3" w14:textId="77777777" w:rsidR="00BB28C8" w:rsidRPr="009F3DC7" w:rsidRDefault="00BB28C8" w:rsidP="009633E7">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C0A776C"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14:paraId="389468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08A9F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10368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0ADAF5A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0D0DC0F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3B05BEE" w14:textId="77777777" w:rsidR="00BB28C8" w:rsidRPr="009F3DC7" w:rsidRDefault="00BB28C8" w:rsidP="009633E7">
      <w:pPr>
        <w:widowControl w:val="0"/>
        <w:tabs>
          <w:tab w:val="left" w:pos="1276"/>
        </w:tabs>
        <w:spacing w:after="160"/>
        <w:contextualSpacing/>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FC3ACFF" w14:textId="77777777" w:rsidR="00BB28C8" w:rsidRPr="00A6067F"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0D0B64A" w14:textId="77777777" w:rsidR="000C37BD" w:rsidRPr="00793A58" w:rsidRDefault="000C37BD" w:rsidP="009633E7">
      <w:pPr>
        <w:widowControl w:val="0"/>
        <w:tabs>
          <w:tab w:val="left" w:pos="1134"/>
        </w:tabs>
        <w:spacing w:after="160"/>
        <w:ind w:firstLine="567"/>
        <w:contextualSpacing/>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1EDEDE8" w14:textId="77777777" w:rsidR="00BB28C8" w:rsidRPr="009F3DC7" w:rsidRDefault="00BB28C8" w:rsidP="009633E7">
      <w:pPr>
        <w:widowControl w:val="0"/>
        <w:spacing w:after="160"/>
        <w:ind w:firstLine="567"/>
        <w:contextualSpacing/>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FCC9987"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72A8505"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3DD466"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00A471C" w14:textId="77777777" w:rsidR="00BB28C8" w:rsidRPr="009F3DC7" w:rsidRDefault="00BB28C8" w:rsidP="009633E7">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556F955" w14:textId="77777777" w:rsidR="00BB28C8" w:rsidRPr="009F3DC7" w:rsidRDefault="00BB28C8" w:rsidP="009633E7">
      <w:pPr>
        <w:pStyle w:val="norm"/>
        <w:widowControl w:val="0"/>
        <w:tabs>
          <w:tab w:val="left" w:pos="1134"/>
        </w:tabs>
        <w:spacing w:after="160" w:line="240" w:lineRule="auto"/>
        <w:ind w:firstLine="567"/>
        <w:contextualSpacing/>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A7E487" w14:textId="77777777" w:rsidR="00BB28C8" w:rsidRPr="009F3DC7" w:rsidRDefault="00BB28C8" w:rsidP="009633E7">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7F70727" w14:textId="77777777" w:rsidR="00BB28C8" w:rsidRPr="009F3DC7" w:rsidRDefault="00BB28C8" w:rsidP="009633E7">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ADA439B" w14:textId="77777777" w:rsidR="00BB28C8" w:rsidRPr="009F3DC7" w:rsidRDefault="00BB28C8" w:rsidP="009633E7">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2603C04" w14:textId="77777777" w:rsidR="00BB28C8" w:rsidRPr="009F3DC7" w:rsidRDefault="00BB28C8" w:rsidP="009633E7">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0EB53D2" w14:textId="77777777" w:rsidR="00BB28C8" w:rsidRPr="009F3DC7" w:rsidRDefault="00BB28C8" w:rsidP="009633E7">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EFB8E90" w14:textId="77777777" w:rsidR="00BB28C8" w:rsidRDefault="00BB28C8" w:rsidP="009633E7">
      <w:pPr>
        <w:pStyle w:val="norm"/>
        <w:widowControl w:val="0"/>
        <w:tabs>
          <w:tab w:val="left" w:pos="1134"/>
        </w:tabs>
        <w:spacing w:after="160" w:line="240" w:lineRule="auto"/>
        <w:ind w:firstLine="567"/>
        <w:contextualSpacing/>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98D3BF" w14:textId="77777777" w:rsidR="00BB28C8" w:rsidRPr="009F3DC7" w:rsidRDefault="00BB28C8" w:rsidP="009633E7">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003162"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773652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0FB65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2568C7A" w14:textId="77777777"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D5808A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8C5402" w:rsidRPr="00C8334C">
        <w:rPr>
          <w:rFonts w:ascii="GHEA Grapalat" w:hAnsi="GHEA Grapalat" w:cs="Sylfaen"/>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550AA7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22A848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FC16CA"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0314D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742F3DD"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E923FE0" w14:textId="77777777" w:rsidR="005F3AA8" w:rsidRDefault="00722D91" w:rsidP="009633E7">
      <w:pPr>
        <w:pStyle w:val="HTMLPreformatted"/>
        <w:shd w:val="clear" w:color="auto" w:fill="F8F9FA"/>
        <w:contextualSpacing/>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A93F00" w14:textId="77777777" w:rsidR="005F3AA8" w:rsidRDefault="005F3AA8" w:rsidP="009633E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6E2DFE8" w14:textId="77777777" w:rsidR="005F3AA8" w:rsidRPr="009F613B" w:rsidRDefault="005F3AA8" w:rsidP="009633E7">
      <w:pPr>
        <w:pStyle w:val="HTMLPreformatted"/>
        <w:shd w:val="clear" w:color="auto" w:fill="F8F9FA"/>
        <w:contextualSpacing/>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8B49954" w14:textId="77777777" w:rsidR="005F3AA8" w:rsidRDefault="005F3AA8" w:rsidP="009633E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36B0163" w14:textId="77777777" w:rsidR="005F3AA8" w:rsidRDefault="005F3AA8" w:rsidP="009633E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B20EC95" w14:textId="77777777" w:rsidR="00722D91" w:rsidRPr="00127380" w:rsidRDefault="005F3AA8" w:rsidP="009633E7">
      <w:pPr>
        <w:widowControl w:val="0"/>
        <w:tabs>
          <w:tab w:val="num" w:pos="1134"/>
        </w:tabs>
        <w:spacing w:after="160"/>
        <w:ind w:firstLine="567"/>
        <w:contextualSpacing/>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921041F" w14:textId="77777777" w:rsidR="00BB28C8" w:rsidRPr="009F3DC7" w:rsidRDefault="00BB28C8" w:rsidP="009633E7">
      <w:pPr>
        <w:widowControl w:val="0"/>
        <w:tabs>
          <w:tab w:val="left" w:pos="1276"/>
        </w:tabs>
        <w:spacing w:after="160"/>
        <w:ind w:firstLine="567"/>
        <w:contextualSpacing/>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2A7D3A2" w14:textId="77777777" w:rsidR="00BB28C8" w:rsidRPr="009F3DC7"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B6EB470"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10CE437" w14:textId="77777777" w:rsidR="00BB28C8" w:rsidRPr="00516521" w:rsidRDefault="00BB28C8" w:rsidP="009633E7">
      <w:pPr>
        <w:widowControl w:val="0"/>
        <w:tabs>
          <w:tab w:val="left" w:pos="1134"/>
        </w:tabs>
        <w:spacing w:after="160"/>
        <w:ind w:firstLine="567"/>
        <w:contextualSpacing/>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69BB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E9FE5F2"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74562D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322" w:type="dxa"/>
        <w:tblLook w:val="04A0" w:firstRow="1" w:lastRow="0" w:firstColumn="1" w:lastColumn="0" w:noHBand="0" w:noVBand="1"/>
      </w:tblPr>
      <w:tblGrid>
        <w:gridCol w:w="959"/>
        <w:gridCol w:w="4678"/>
        <w:gridCol w:w="3685"/>
      </w:tblGrid>
      <w:tr w:rsidR="007A0FC0" w14:paraId="06E70870" w14:textId="77777777" w:rsidTr="00D963D9">
        <w:tc>
          <w:tcPr>
            <w:tcW w:w="959" w:type="dxa"/>
            <w:tcBorders>
              <w:top w:val="single" w:sz="4" w:space="0" w:color="auto"/>
              <w:left w:val="single" w:sz="4" w:space="0" w:color="auto"/>
              <w:bottom w:val="single" w:sz="4" w:space="0" w:color="auto"/>
              <w:right w:val="single" w:sz="4" w:space="0" w:color="auto"/>
            </w:tcBorders>
            <w:hideMark/>
          </w:tcPr>
          <w:p w14:paraId="1BED713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14:paraId="7F1C99F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685" w:type="dxa"/>
            <w:tcBorders>
              <w:top w:val="single" w:sz="4" w:space="0" w:color="auto"/>
              <w:left w:val="single" w:sz="4" w:space="0" w:color="auto"/>
              <w:bottom w:val="single" w:sz="4" w:space="0" w:color="auto"/>
              <w:right w:val="single" w:sz="4" w:space="0" w:color="auto"/>
            </w:tcBorders>
            <w:hideMark/>
          </w:tcPr>
          <w:p w14:paraId="074BED9B"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E1E39E9" w14:textId="77777777" w:rsidTr="00D963D9">
        <w:tc>
          <w:tcPr>
            <w:tcW w:w="959" w:type="dxa"/>
            <w:tcBorders>
              <w:top w:val="single" w:sz="4" w:space="0" w:color="auto"/>
              <w:left w:val="single" w:sz="4" w:space="0" w:color="auto"/>
              <w:bottom w:val="single" w:sz="4" w:space="0" w:color="auto"/>
              <w:right w:val="single" w:sz="4" w:space="0" w:color="auto"/>
            </w:tcBorders>
          </w:tcPr>
          <w:p w14:paraId="683B5BD8" w14:textId="4DC276F0" w:rsidR="007A0FC0" w:rsidRPr="00D963D9" w:rsidRDefault="00D963D9">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78" w:type="dxa"/>
            <w:tcBorders>
              <w:top w:val="single" w:sz="4" w:space="0" w:color="auto"/>
              <w:left w:val="single" w:sz="4" w:space="0" w:color="auto"/>
              <w:bottom w:val="single" w:sz="4" w:space="0" w:color="auto"/>
              <w:right w:val="single" w:sz="4" w:space="0" w:color="auto"/>
            </w:tcBorders>
          </w:tcPr>
          <w:p w14:paraId="483F5F49" w14:textId="493146C6" w:rsidR="007A0FC0" w:rsidRPr="00D963D9" w:rsidRDefault="00D963D9" w:rsidP="00810C69">
            <w:pPr>
              <w:pStyle w:val="NormalWeb"/>
              <w:jc w:val="center"/>
              <w:rPr>
                <w:rFonts w:ascii="GHEA Grapalat" w:hAnsi="GHEA Grapalat" w:cs="Sylfaen"/>
                <w:sz w:val="20"/>
                <w:szCs w:val="20"/>
                <w:lang w:eastAsia="en-US"/>
              </w:rPr>
            </w:pPr>
            <w:r w:rsidRPr="00D963D9">
              <w:rPr>
                <w:rFonts w:ascii="GHEA Grapalat" w:hAnsi="GHEA Grapalat" w:cs="Sylfaen"/>
                <w:sz w:val="20"/>
                <w:szCs w:val="20"/>
                <w:lang w:eastAsia="en-US"/>
              </w:rPr>
              <w:t>У подрядчика нет разрешения на использование площадки для утилизации строительных отходов.</w:t>
            </w:r>
          </w:p>
        </w:tc>
        <w:tc>
          <w:tcPr>
            <w:tcW w:w="3685" w:type="dxa"/>
            <w:tcBorders>
              <w:top w:val="single" w:sz="4" w:space="0" w:color="auto"/>
              <w:left w:val="single" w:sz="4" w:space="0" w:color="auto"/>
              <w:bottom w:val="single" w:sz="4" w:space="0" w:color="auto"/>
              <w:right w:val="single" w:sz="4" w:space="0" w:color="auto"/>
            </w:tcBorders>
          </w:tcPr>
          <w:p w14:paraId="423749FD" w14:textId="254B3650" w:rsidR="007A0FC0"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7A0FC0" w14:paraId="7DEC6062" w14:textId="77777777" w:rsidTr="00D963D9">
        <w:tc>
          <w:tcPr>
            <w:tcW w:w="959" w:type="dxa"/>
            <w:tcBorders>
              <w:top w:val="single" w:sz="4" w:space="0" w:color="auto"/>
              <w:left w:val="single" w:sz="4" w:space="0" w:color="auto"/>
              <w:bottom w:val="single" w:sz="4" w:space="0" w:color="auto"/>
              <w:right w:val="single" w:sz="4" w:space="0" w:color="auto"/>
            </w:tcBorders>
          </w:tcPr>
          <w:p w14:paraId="48A09907" w14:textId="3859A80F" w:rsidR="007A0FC0" w:rsidRPr="00D963D9" w:rsidRDefault="00D963D9">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78" w:type="dxa"/>
            <w:tcBorders>
              <w:top w:val="single" w:sz="4" w:space="0" w:color="auto"/>
              <w:left w:val="single" w:sz="4" w:space="0" w:color="auto"/>
              <w:bottom w:val="single" w:sz="4" w:space="0" w:color="auto"/>
              <w:right w:val="single" w:sz="4" w:space="0" w:color="auto"/>
            </w:tcBorders>
          </w:tcPr>
          <w:p w14:paraId="541B8546" w14:textId="504CFB3D" w:rsidR="007A0FC0" w:rsidRPr="00D963D9" w:rsidRDefault="00D963D9" w:rsidP="00D963D9">
            <w:pPr>
              <w:pStyle w:val="NormalWeb"/>
              <w:jc w:val="center"/>
              <w:rPr>
                <w:rFonts w:ascii="GHEA Grapalat" w:hAnsi="GHEA Grapalat" w:cs="Sylfaen"/>
                <w:sz w:val="20"/>
                <w:szCs w:val="20"/>
                <w:lang w:eastAsia="en-US"/>
              </w:rPr>
            </w:pPr>
            <w:r w:rsidRPr="00D963D9">
              <w:rPr>
                <w:rFonts w:ascii="GHEA Grapalat" w:hAnsi="GHEA Grapalat" w:cs="Sylfaen"/>
                <w:sz w:val="20"/>
                <w:szCs w:val="20"/>
                <w:lang w:eastAsia="en-US"/>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685" w:type="dxa"/>
            <w:tcBorders>
              <w:top w:val="single" w:sz="4" w:space="0" w:color="auto"/>
              <w:left w:val="single" w:sz="4" w:space="0" w:color="auto"/>
              <w:bottom w:val="single" w:sz="4" w:space="0" w:color="auto"/>
              <w:right w:val="single" w:sz="4" w:space="0" w:color="auto"/>
            </w:tcBorders>
          </w:tcPr>
          <w:p w14:paraId="3ED49F34" w14:textId="1606F4CE" w:rsidR="007A0FC0" w:rsidRPr="00810C69" w:rsidRDefault="00810C69" w:rsidP="00810C69">
            <w:pPr>
              <w:pStyle w:val="NormalWeb"/>
              <w:spacing w:line="360" w:lineRule="auto"/>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7A0FC0" w14:paraId="5F61A913" w14:textId="77777777" w:rsidTr="00810C69">
        <w:trPr>
          <w:trHeight w:val="1120"/>
        </w:trPr>
        <w:tc>
          <w:tcPr>
            <w:tcW w:w="959" w:type="dxa"/>
            <w:tcBorders>
              <w:top w:val="single" w:sz="4" w:space="0" w:color="auto"/>
              <w:left w:val="single" w:sz="4" w:space="0" w:color="auto"/>
              <w:bottom w:val="single" w:sz="4" w:space="0" w:color="auto"/>
              <w:right w:val="single" w:sz="4" w:space="0" w:color="auto"/>
            </w:tcBorders>
          </w:tcPr>
          <w:p w14:paraId="703A8F47" w14:textId="62911D3E" w:rsidR="007A0FC0" w:rsidRPr="00D963D9" w:rsidRDefault="00D963D9">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78" w:type="dxa"/>
            <w:tcBorders>
              <w:top w:val="single" w:sz="4" w:space="0" w:color="auto"/>
              <w:left w:val="single" w:sz="4" w:space="0" w:color="auto"/>
              <w:bottom w:val="single" w:sz="4" w:space="0" w:color="auto"/>
              <w:right w:val="single" w:sz="4" w:space="0" w:color="auto"/>
            </w:tcBorders>
          </w:tcPr>
          <w:p w14:paraId="1197846B" w14:textId="74F01617" w:rsidR="007A0FC0"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Необходимые информационные щиты для информирования населения не установлены (в начале и конце маршрута).</w:t>
            </w:r>
          </w:p>
        </w:tc>
        <w:tc>
          <w:tcPr>
            <w:tcW w:w="3685" w:type="dxa"/>
            <w:tcBorders>
              <w:top w:val="single" w:sz="4" w:space="0" w:color="auto"/>
              <w:left w:val="single" w:sz="4" w:space="0" w:color="auto"/>
              <w:bottom w:val="single" w:sz="4" w:space="0" w:color="auto"/>
              <w:right w:val="single" w:sz="4" w:space="0" w:color="auto"/>
            </w:tcBorders>
          </w:tcPr>
          <w:p w14:paraId="7CBFA674" w14:textId="254435A8" w:rsidR="007A0FC0"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47AFB428" w14:textId="77777777" w:rsidTr="00D963D9">
        <w:tc>
          <w:tcPr>
            <w:tcW w:w="959" w:type="dxa"/>
            <w:tcBorders>
              <w:top w:val="single" w:sz="4" w:space="0" w:color="auto"/>
              <w:left w:val="single" w:sz="4" w:space="0" w:color="auto"/>
              <w:bottom w:val="single" w:sz="4" w:space="0" w:color="auto"/>
              <w:right w:val="single" w:sz="4" w:space="0" w:color="auto"/>
            </w:tcBorders>
          </w:tcPr>
          <w:p w14:paraId="40A01E56" w14:textId="741BAC89" w:rsidR="00810C69" w:rsidRPr="00D963D9" w:rsidRDefault="00810C69" w:rsidP="00810C69">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4678" w:type="dxa"/>
            <w:tcBorders>
              <w:top w:val="single" w:sz="4" w:space="0" w:color="auto"/>
              <w:left w:val="single" w:sz="4" w:space="0" w:color="auto"/>
              <w:bottom w:val="single" w:sz="4" w:space="0" w:color="auto"/>
              <w:right w:val="single" w:sz="4" w:space="0" w:color="auto"/>
            </w:tcBorders>
          </w:tcPr>
          <w:p w14:paraId="59B89A50" w14:textId="29FD8F51"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На строительных площадках скопились строительные отходы, которые не были вывезены в специально отведенные места.</w:t>
            </w:r>
          </w:p>
        </w:tc>
        <w:tc>
          <w:tcPr>
            <w:tcW w:w="3685" w:type="dxa"/>
            <w:tcBorders>
              <w:top w:val="single" w:sz="4" w:space="0" w:color="auto"/>
              <w:left w:val="single" w:sz="4" w:space="0" w:color="auto"/>
              <w:bottom w:val="single" w:sz="4" w:space="0" w:color="auto"/>
              <w:right w:val="single" w:sz="4" w:space="0" w:color="auto"/>
            </w:tcBorders>
          </w:tcPr>
          <w:p w14:paraId="1A04DD6F" w14:textId="683BAFBE"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28C9333A" w14:textId="77777777" w:rsidTr="00D963D9">
        <w:tc>
          <w:tcPr>
            <w:tcW w:w="959" w:type="dxa"/>
            <w:tcBorders>
              <w:top w:val="single" w:sz="4" w:space="0" w:color="auto"/>
              <w:left w:val="single" w:sz="4" w:space="0" w:color="auto"/>
              <w:bottom w:val="single" w:sz="4" w:space="0" w:color="auto"/>
              <w:right w:val="single" w:sz="4" w:space="0" w:color="auto"/>
            </w:tcBorders>
          </w:tcPr>
          <w:p w14:paraId="3A9F2B4A" w14:textId="64B6FBE1" w:rsidR="00810C69" w:rsidRPr="00D963D9" w:rsidRDefault="00810C69" w:rsidP="00810C69">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4678" w:type="dxa"/>
            <w:tcBorders>
              <w:top w:val="single" w:sz="4" w:space="0" w:color="auto"/>
              <w:left w:val="single" w:sz="4" w:space="0" w:color="auto"/>
              <w:bottom w:val="single" w:sz="4" w:space="0" w:color="auto"/>
              <w:right w:val="single" w:sz="4" w:space="0" w:color="auto"/>
            </w:tcBorders>
          </w:tcPr>
          <w:p w14:paraId="074C77AC" w14:textId="7F6FD92F"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 лагере и на рабочей базе подрядчика отсутствуют санитарные условия.</w:t>
            </w:r>
          </w:p>
        </w:tc>
        <w:tc>
          <w:tcPr>
            <w:tcW w:w="3685" w:type="dxa"/>
            <w:tcBorders>
              <w:top w:val="single" w:sz="4" w:space="0" w:color="auto"/>
              <w:left w:val="single" w:sz="4" w:space="0" w:color="auto"/>
              <w:bottom w:val="single" w:sz="4" w:space="0" w:color="auto"/>
              <w:right w:val="single" w:sz="4" w:space="0" w:color="auto"/>
            </w:tcBorders>
          </w:tcPr>
          <w:p w14:paraId="1B97C765" w14:textId="3A85E889"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4838661F" w14:textId="77777777" w:rsidTr="00D963D9">
        <w:tc>
          <w:tcPr>
            <w:tcW w:w="959" w:type="dxa"/>
            <w:tcBorders>
              <w:top w:val="single" w:sz="4" w:space="0" w:color="auto"/>
              <w:left w:val="single" w:sz="4" w:space="0" w:color="auto"/>
              <w:bottom w:val="single" w:sz="4" w:space="0" w:color="auto"/>
              <w:right w:val="single" w:sz="4" w:space="0" w:color="auto"/>
            </w:tcBorders>
          </w:tcPr>
          <w:p w14:paraId="36C5D2C0" w14:textId="5AE9C72B" w:rsidR="00810C69" w:rsidRPr="00D963D9" w:rsidRDefault="00810C69" w:rsidP="00810C69">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4678" w:type="dxa"/>
            <w:tcBorders>
              <w:top w:val="single" w:sz="4" w:space="0" w:color="auto"/>
              <w:left w:val="single" w:sz="4" w:space="0" w:color="auto"/>
              <w:bottom w:val="single" w:sz="4" w:space="0" w:color="auto"/>
              <w:right w:val="single" w:sz="4" w:space="0" w:color="auto"/>
            </w:tcBorders>
          </w:tcPr>
          <w:p w14:paraId="5E32EA7D" w14:textId="00EBDA36"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 лагере или на рабочей базе подрядчика отсутствуют средства первой помощи и противопожарное оборудование.</w:t>
            </w:r>
          </w:p>
        </w:tc>
        <w:tc>
          <w:tcPr>
            <w:tcW w:w="3685" w:type="dxa"/>
            <w:tcBorders>
              <w:top w:val="single" w:sz="4" w:space="0" w:color="auto"/>
              <w:left w:val="single" w:sz="4" w:space="0" w:color="auto"/>
              <w:bottom w:val="single" w:sz="4" w:space="0" w:color="auto"/>
              <w:right w:val="single" w:sz="4" w:space="0" w:color="auto"/>
            </w:tcBorders>
          </w:tcPr>
          <w:p w14:paraId="625A95F9" w14:textId="17EB29FF"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36299CC4" w14:textId="77777777" w:rsidTr="00D963D9">
        <w:tc>
          <w:tcPr>
            <w:tcW w:w="959" w:type="dxa"/>
            <w:tcBorders>
              <w:top w:val="single" w:sz="4" w:space="0" w:color="auto"/>
              <w:left w:val="single" w:sz="4" w:space="0" w:color="auto"/>
              <w:bottom w:val="single" w:sz="4" w:space="0" w:color="auto"/>
              <w:right w:val="single" w:sz="4" w:space="0" w:color="auto"/>
            </w:tcBorders>
          </w:tcPr>
          <w:p w14:paraId="4D08CA07" w14:textId="558AB40E" w:rsidR="00810C69" w:rsidRPr="00D963D9" w:rsidRDefault="00810C69" w:rsidP="00810C69">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4678" w:type="dxa"/>
            <w:tcBorders>
              <w:top w:val="single" w:sz="4" w:space="0" w:color="auto"/>
              <w:left w:val="single" w:sz="4" w:space="0" w:color="auto"/>
              <w:bottom w:val="single" w:sz="4" w:space="0" w:color="auto"/>
              <w:right w:val="single" w:sz="4" w:space="0" w:color="auto"/>
            </w:tcBorders>
          </w:tcPr>
          <w:p w14:paraId="653B45B8" w14:textId="731F0016"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685" w:type="dxa"/>
            <w:tcBorders>
              <w:top w:val="single" w:sz="4" w:space="0" w:color="auto"/>
              <w:left w:val="single" w:sz="4" w:space="0" w:color="auto"/>
              <w:bottom w:val="single" w:sz="4" w:space="0" w:color="auto"/>
              <w:right w:val="single" w:sz="4" w:space="0" w:color="auto"/>
            </w:tcBorders>
          </w:tcPr>
          <w:p w14:paraId="2BBD2B8D" w14:textId="77777777" w:rsidR="00810C69" w:rsidRPr="00810C69" w:rsidRDefault="00810C69" w:rsidP="00810C69">
            <w:pPr>
              <w:pStyle w:val="NormalWeb"/>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p w14:paraId="2DEE9DD4" w14:textId="77777777" w:rsidR="00810C69" w:rsidRPr="00810C69" w:rsidRDefault="00810C69" w:rsidP="00810C69">
            <w:pPr>
              <w:pStyle w:val="NormalWeb"/>
              <w:spacing w:before="0" w:beforeAutospacing="0" w:after="0" w:afterAutospacing="0" w:line="360" w:lineRule="auto"/>
              <w:jc w:val="center"/>
              <w:rPr>
                <w:rFonts w:ascii="GHEA Grapalat" w:hAnsi="GHEA Grapalat" w:cs="Sylfaen"/>
                <w:sz w:val="20"/>
                <w:szCs w:val="20"/>
                <w:lang w:eastAsia="en-US"/>
              </w:rPr>
            </w:pPr>
          </w:p>
        </w:tc>
      </w:tr>
    </w:tbl>
    <w:p w14:paraId="3F9B0649" w14:textId="77777777" w:rsidR="00BB28C8" w:rsidRPr="00124BE9"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4CFA4F" w14:textId="77777777" w:rsidR="00BB28C8" w:rsidRPr="004078D0" w:rsidRDefault="00BB28C8" w:rsidP="009633E7">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92B6FBB" w14:textId="77777777" w:rsidR="00BB28C8" w:rsidRPr="009F3DC7" w:rsidRDefault="00BB28C8" w:rsidP="009633E7">
      <w:pPr>
        <w:widowControl w:val="0"/>
        <w:tabs>
          <w:tab w:val="left" w:pos="1276"/>
        </w:tabs>
        <w:spacing w:after="160"/>
        <w:contextualSpacing/>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26A3A43" w14:textId="77777777" w:rsidR="00BB28C8" w:rsidRPr="009F3DC7" w:rsidRDefault="00BB28C8" w:rsidP="009633E7">
      <w:pPr>
        <w:widowControl w:val="0"/>
        <w:tabs>
          <w:tab w:val="left" w:pos="1276"/>
        </w:tabs>
        <w:spacing w:after="160"/>
        <w:ind w:firstLine="567"/>
        <w:contextualSpacing/>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04A1AAB" w14:textId="77777777" w:rsidR="00BB28C8" w:rsidRPr="009F3DC7" w:rsidRDefault="00BB28C8" w:rsidP="009633E7">
      <w:pPr>
        <w:widowControl w:val="0"/>
        <w:tabs>
          <w:tab w:val="left" w:pos="1276"/>
        </w:tabs>
        <w:spacing w:after="160"/>
        <w:contextualSpacing/>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5EDF58D" w14:textId="77777777" w:rsidR="00BB28C8" w:rsidRPr="00E5592F" w:rsidRDefault="00BB28C8" w:rsidP="009633E7">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4F1FD8F" w14:textId="77777777" w:rsidR="00BB28C8" w:rsidRPr="009F3DC7" w:rsidRDefault="00BB28C8" w:rsidP="009633E7">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029940E7" w14:textId="77777777" w:rsidR="00BB28C8" w:rsidRPr="009F3DC7" w:rsidRDefault="00BB28C8" w:rsidP="009633E7">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5B8B66" w14:textId="77777777" w:rsidR="00BB28C8" w:rsidRPr="009F3DC7" w:rsidRDefault="00BB28C8" w:rsidP="009633E7">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FFABB6" w14:textId="77777777" w:rsidR="00BB28C8" w:rsidRPr="009F3DC7" w:rsidRDefault="00BB28C8" w:rsidP="009633E7">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16B45EC" w14:textId="77777777" w:rsidR="00BB28C8" w:rsidRPr="009F3DC7" w:rsidRDefault="00BB28C8" w:rsidP="009633E7">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B6662A5" w14:textId="77777777" w:rsidR="00BB28C8" w:rsidRPr="009F3DC7" w:rsidRDefault="00BB28C8" w:rsidP="009633E7">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1E35411" w14:textId="77777777" w:rsidR="00BB28C8" w:rsidRPr="009F3DC7" w:rsidRDefault="00BB28C8" w:rsidP="009633E7">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91D0165"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8CB44C7"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91A4BE6"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5"/>
        <w:t>33</w:t>
      </w:r>
    </w:p>
    <w:p w14:paraId="00DEACF2" w14:textId="77777777" w:rsidR="00BB28C8" w:rsidRPr="009F3DC7" w:rsidRDefault="00BB28C8" w:rsidP="009633E7">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14:paraId="799D7316" w14:textId="77777777" w:rsidR="00BB28C8" w:rsidRPr="00124BE9" w:rsidRDefault="00BB28C8" w:rsidP="009633E7">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8551585" w14:textId="77777777" w:rsidR="00BB28C8" w:rsidRPr="009F3DC7" w:rsidRDefault="00BB28C8" w:rsidP="009633E7">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3275E5D" w14:textId="77777777" w:rsidR="00BB28C8" w:rsidRPr="009F3DC7" w:rsidRDefault="00BB28C8" w:rsidP="009633E7">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5C07D3" w14:textId="77777777" w:rsidR="00BB28C8" w:rsidRPr="009F3DC7" w:rsidRDefault="00BB28C8" w:rsidP="009633E7">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DA51505" w14:textId="77777777" w:rsidR="004B4A95" w:rsidRPr="00DC64D2" w:rsidRDefault="00BB28C8" w:rsidP="009633E7">
      <w:pPr>
        <w:widowControl w:val="0"/>
        <w:tabs>
          <w:tab w:val="left" w:pos="1276"/>
        </w:tabs>
        <w:spacing w:after="160"/>
        <w:ind w:firstLine="567"/>
        <w:contextualSpacing/>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1246C42" w14:textId="77777777" w:rsidR="00320B7E" w:rsidRPr="009A510B" w:rsidRDefault="00320B7E" w:rsidP="009633E7">
      <w:pPr>
        <w:contextualSpacing/>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59FB2A" w14:textId="77777777" w:rsidR="00BB28C8" w:rsidRPr="00B02C77" w:rsidRDefault="00BB28C8" w:rsidP="009633E7">
      <w:pPr>
        <w:widowControl w:val="0"/>
        <w:tabs>
          <w:tab w:val="left" w:pos="1276"/>
        </w:tabs>
        <w:spacing w:after="160"/>
        <w:ind w:firstLine="567"/>
        <w:contextualSpacing/>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055644" w14:textId="77777777" w:rsidR="00BB28C8" w:rsidRPr="0039125D" w:rsidRDefault="00BB28C8" w:rsidP="009633E7">
      <w:pPr>
        <w:widowControl w:val="0"/>
        <w:tabs>
          <w:tab w:val="left" w:pos="1276"/>
        </w:tabs>
        <w:spacing w:after="160"/>
        <w:ind w:firstLine="567"/>
        <w:contextualSpacing/>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7CB7102" w14:textId="77777777" w:rsidR="002A75B6" w:rsidRDefault="00BB28C8" w:rsidP="009633E7">
      <w:pPr>
        <w:widowControl w:val="0"/>
        <w:pBdr>
          <w:bottom w:val="single" w:sz="6" w:space="0" w:color="auto"/>
        </w:pBdr>
        <w:tabs>
          <w:tab w:val="left" w:pos="1276"/>
        </w:tabs>
        <w:spacing w:after="160"/>
        <w:ind w:firstLine="567"/>
        <w:contextualSpacing/>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C3E5DD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FA2D5D9"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4F2D062" w14:textId="77777777" w:rsidR="002A75B6" w:rsidRPr="00A915F5" w:rsidRDefault="002A75B6">
      <w:pPr>
        <w:rPr>
          <w:rStyle w:val="ezkurwreuab5ozgtqnkl"/>
          <w:i/>
          <w:sz w:val="20"/>
          <w:szCs w:val="20"/>
        </w:rPr>
      </w:pPr>
    </w:p>
    <w:p w14:paraId="6230FE51" w14:textId="77777777" w:rsidR="002A75B6" w:rsidRDefault="002A75B6">
      <w:pPr>
        <w:rPr>
          <w:rStyle w:val="ezkurwreuab5ozgtqnkl"/>
          <w:i/>
          <w:sz w:val="20"/>
          <w:szCs w:val="20"/>
          <w:highlight w:val="yellow"/>
        </w:rPr>
      </w:pPr>
    </w:p>
    <w:p w14:paraId="6EE7372D" w14:textId="1547F981" w:rsidR="00BB28C8" w:rsidRDefault="00014C0C" w:rsidP="0043101C">
      <w:pPr>
        <w:rPr>
          <w:rFonts w:ascii="GHEA Grapalat" w:hAnsi="GHEA Grapalat"/>
          <w:vertAlign w:val="superscript"/>
        </w:rPr>
      </w:pPr>
      <w:r>
        <w:rPr>
          <w:rFonts w:ascii="GHEA Grapalat" w:hAnsi="GHEA Grapalat"/>
          <w:highlight w:val="yellow"/>
        </w:rPr>
        <w:br w:type="page"/>
      </w:r>
      <w:r w:rsidR="00BB28C8" w:rsidRPr="00820297">
        <w:rPr>
          <w:rFonts w:ascii="GHEA Grapalat" w:hAnsi="GHEA Grapalat"/>
        </w:rPr>
        <w:lastRenderedPageBreak/>
        <w:t>8.1</w:t>
      </w:r>
      <w:r w:rsidR="00320B7E" w:rsidRPr="00820297">
        <w:rPr>
          <w:rFonts w:ascii="GHEA Grapalat" w:hAnsi="GHEA Grapalat"/>
        </w:rPr>
        <w:t>6</w:t>
      </w:r>
      <w:r w:rsidR="00BB28C8" w:rsidRPr="00820297">
        <w:rPr>
          <w:rFonts w:ascii="GHEA Grapalat" w:hAnsi="GHEA Grapalat"/>
        </w:rPr>
        <w:t>.</w:t>
      </w:r>
      <w:r w:rsidR="00BB28C8" w:rsidRPr="00820297">
        <w:rPr>
          <w:rFonts w:ascii="GHEA Grapalat" w:hAnsi="GHEA Grapalat"/>
        </w:rPr>
        <w:tab/>
        <w:t>Выполнение предусмотренных</w:t>
      </w:r>
      <w:r w:rsidR="00BB28C8"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00BB28C8"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00BB28C8"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00BB28C8" w:rsidRPr="009F3DC7">
        <w:rPr>
          <w:rFonts w:ascii="GHEA Grapalat" w:hAnsi="GHEA Grapalat"/>
        </w:rPr>
        <w:t xml:space="preserve"> Подрядчиком в виде неустойки обеспечени</w:t>
      </w:r>
      <w:r w:rsidR="00F005EE">
        <w:rPr>
          <w:rFonts w:ascii="GHEA Grapalat" w:hAnsi="GHEA Grapalat"/>
        </w:rPr>
        <w:t>я</w:t>
      </w:r>
      <w:r w:rsidR="00BB28C8" w:rsidRPr="009F3DC7">
        <w:rPr>
          <w:rFonts w:ascii="GHEA Grapalat" w:hAnsi="GHEA Grapalat"/>
        </w:rPr>
        <w:t xml:space="preserve"> </w:t>
      </w:r>
      <w:r w:rsidR="00F005EE">
        <w:rPr>
          <w:rFonts w:ascii="GHEA Grapalat" w:hAnsi="GHEA Grapalat"/>
        </w:rPr>
        <w:t xml:space="preserve">квалификации и </w:t>
      </w:r>
      <w:r w:rsidR="00BB28C8" w:rsidRPr="009F3DC7">
        <w:rPr>
          <w:rFonts w:ascii="GHEA Grapalat" w:hAnsi="GHEA Grapalat"/>
        </w:rPr>
        <w:t>договора заменя</w:t>
      </w:r>
      <w:r w:rsidR="00C3050C" w:rsidRPr="00AD1066">
        <w:rPr>
          <w:rFonts w:ascii="GHEA Grapalat" w:hAnsi="GHEA Grapalat"/>
        </w:rPr>
        <w:t>ю</w:t>
      </w:r>
      <w:r w:rsidR="00BB28C8"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00BB28C8" w:rsidRPr="009F3DC7">
        <w:rPr>
          <w:rFonts w:ascii="GHEA Grapalat" w:hAnsi="GHEA Grapalat"/>
        </w:rPr>
        <w:t>абзаца "б" подпункта 1</w:t>
      </w:r>
      <w:r w:rsidR="00F005EE">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00BB28C8" w:rsidRPr="009F3DC7">
        <w:rPr>
          <w:rFonts w:ascii="GHEA Grapalat" w:hAnsi="GHEA Grapalat"/>
        </w:rPr>
        <w:t xml:space="preserve"> договора представленн</w:t>
      </w:r>
      <w:r w:rsidR="00DD559B">
        <w:rPr>
          <w:rFonts w:ascii="GHEA Grapalat" w:hAnsi="GHEA Grapalat"/>
        </w:rPr>
        <w:t>ых</w:t>
      </w:r>
      <w:r w:rsidR="00BB28C8"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00BB28C8" w:rsidRPr="009F3DC7">
        <w:rPr>
          <w:rFonts w:ascii="GHEA Grapalat" w:hAnsi="GHEA Grapalat"/>
        </w:rPr>
        <w:t xml:space="preserve"> обеспечени</w:t>
      </w:r>
      <w:r w:rsidR="003937C5" w:rsidRPr="007B0CBD">
        <w:rPr>
          <w:rFonts w:ascii="GHEA Grapalat" w:hAnsi="GHEA Grapalat"/>
        </w:rPr>
        <w:t xml:space="preserve">я </w:t>
      </w:r>
      <w:r w:rsidR="00BB28C8" w:rsidRPr="009F3DC7">
        <w:rPr>
          <w:rFonts w:ascii="GHEA Grapalat" w:hAnsi="GHEA Grapalat"/>
        </w:rPr>
        <w:t xml:space="preserve"> в течение </w:t>
      </w:r>
      <w:r w:rsidR="007F78FA">
        <w:rPr>
          <w:rFonts w:ascii="GHEA Grapalat" w:hAnsi="GHEA Grapalat"/>
          <w:lang w:val="hy-AM"/>
        </w:rPr>
        <w:t>---------</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373C996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2AD5FF87"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EB8A23A" w14:textId="77777777" w:rsidR="002A75B6" w:rsidRDefault="002A75B6" w:rsidP="002A75B6">
      <w:pPr>
        <w:pStyle w:val="FootnoteText"/>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347026"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D93B849" w14:textId="4410F297" w:rsidR="00014C0C" w:rsidRDefault="00014C0C">
      <w:pPr>
        <w:rPr>
          <w:rFonts w:ascii="GHEA Grapalat" w:hAnsi="GHEA Grapalat"/>
          <w:b/>
        </w:rPr>
      </w:pPr>
    </w:p>
    <w:p w14:paraId="6711A474"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439F2BE" w14:textId="77777777" w:rsidTr="003D2146">
        <w:trPr>
          <w:jc w:val="center"/>
        </w:trPr>
        <w:tc>
          <w:tcPr>
            <w:tcW w:w="4536" w:type="dxa"/>
          </w:tcPr>
          <w:p w14:paraId="2ADEF179" w14:textId="1C921961"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2BE4613A" w14:textId="77777777" w:rsidR="00A87D71" w:rsidRPr="009F3DC7" w:rsidRDefault="00A87D71" w:rsidP="00A87D71">
            <w:pPr>
              <w:widowControl w:val="0"/>
              <w:spacing w:after="160" w:line="360" w:lineRule="auto"/>
              <w:rPr>
                <w:rFonts w:ascii="GHEA Grapalat" w:hAnsi="GHEA Grapalat" w:cs="Sylfaen"/>
                <w:b/>
                <w:bCs/>
              </w:rPr>
            </w:pPr>
          </w:p>
          <w:p w14:paraId="45E2880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E8A0D1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1246E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DA2258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087A7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F33CCC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144A29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11F98E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E22438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85907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6034FA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813F5F6" w14:textId="5DA26E4A"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1F0E7D">
        <w:rPr>
          <w:rFonts w:ascii="GHEA Grapalat" w:hAnsi="GHEA Grapalat"/>
        </w:rPr>
        <w:t xml:space="preserve"> </w:t>
      </w:r>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43101C">
        <w:rPr>
          <w:rFonts w:ascii="GHEA Grapalat" w:hAnsi="GHEA Grapalat"/>
          <w:b/>
          <w:bCs/>
          <w:u w:val="single"/>
        </w:rPr>
        <w:t>8</w:t>
      </w:r>
      <w:r w:rsidR="00421186" w:rsidRPr="001E7E0F">
        <w:rPr>
          <w:rFonts w:ascii="GHEA Grapalat" w:hAnsi="GHEA Grapalat"/>
          <w:u w:val="single"/>
          <w:lang w:val="af-ZA"/>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1F0E7D">
        <w:rPr>
          <w:rFonts w:ascii="GHEA Grapalat" w:hAnsi="GHEA Grapalat"/>
          <w:i/>
        </w:rPr>
        <w:t>26</w:t>
      </w:r>
      <w:r w:rsidRPr="00124BE9">
        <w:rPr>
          <w:rFonts w:ascii="GHEA Grapalat" w:hAnsi="GHEA Grapalat"/>
          <w:i/>
        </w:rPr>
        <w:tab/>
      </w:r>
      <w:r w:rsidRPr="009F3DC7">
        <w:rPr>
          <w:rFonts w:ascii="GHEA Grapalat" w:hAnsi="GHEA Grapalat"/>
          <w:i/>
        </w:rPr>
        <w:t>г.</w:t>
      </w:r>
    </w:p>
    <w:p w14:paraId="7E83DC4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9142729" w14:textId="435B21EE"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EC3906" w:rsidRPr="00EC3906">
        <w:rPr>
          <w:rFonts w:ascii="inherit" w:hAnsi="inherit" w:cs="Courier New"/>
          <w:color w:val="1F1F1F"/>
          <w:sz w:val="42"/>
          <w:szCs w:val="42"/>
          <w:lang w:eastAsia="en-US" w:bidi="ar-SA"/>
        </w:rPr>
        <w:t xml:space="preserve"> </w:t>
      </w:r>
      <w:r w:rsidR="0043101C" w:rsidRPr="00421186">
        <w:rPr>
          <w:rFonts w:ascii="GHEA Grapalat" w:hAnsi="GHEA Grapalat"/>
          <w:u w:val="single"/>
        </w:rPr>
        <w:t>«</w:t>
      </w:r>
      <w:r w:rsidR="0043101C" w:rsidRPr="00B8516B">
        <w:rPr>
          <w:rFonts w:ascii="GHEA Grapalat" w:hAnsi="GHEA Grapalat"/>
        </w:rPr>
        <w:t xml:space="preserve">Капитальному </w:t>
      </w:r>
      <w:r w:rsidR="0043101C" w:rsidRPr="00C9354E">
        <w:rPr>
          <w:rFonts w:ascii="GHEA Grapalat" w:hAnsi="GHEA Grapalat"/>
        </w:rPr>
        <w:t>ремонтные работы водохранилища для регулирования суточной нагрузки в поселке Татул, община Талин, регион Арагацотн</w:t>
      </w:r>
      <w:r w:rsidR="0043101C" w:rsidRPr="006C024A">
        <w:rPr>
          <w:rFonts w:ascii="GHEA Grapalat" w:hAnsi="GHEA Grapalat"/>
        </w:rPr>
        <w:t>»</w:t>
      </w:r>
    </w:p>
    <w:p w14:paraId="6302F200" w14:textId="77777777" w:rsidR="001636D3" w:rsidRPr="001636D3" w:rsidRDefault="001636D3" w:rsidP="001636D3">
      <w:pPr>
        <w:widowControl w:val="0"/>
        <w:spacing w:after="160" w:line="360" w:lineRule="auto"/>
        <w:ind w:firstLine="567"/>
        <w:jc w:val="center"/>
        <w:rPr>
          <w:rFonts w:ascii="GHEA Grapalat" w:hAnsi="GHEA Grapalat"/>
        </w:rPr>
      </w:pPr>
      <w:r w:rsidRPr="001636D3">
        <w:rPr>
          <w:rFonts w:ascii="GHEA Grapalat" w:hAnsi="GHEA Grapalat"/>
        </w:rPr>
        <w:t>Прикреплено в виде отдельного файла.</w:t>
      </w:r>
    </w:p>
    <w:p w14:paraId="752F2EAD" w14:textId="77777777" w:rsidR="000A359E" w:rsidRPr="001636D3" w:rsidRDefault="000A359E" w:rsidP="00BB28C8">
      <w:pPr>
        <w:widowControl w:val="0"/>
        <w:spacing w:after="160" w:line="360" w:lineRule="auto"/>
        <w:ind w:firstLine="567"/>
        <w:jc w:val="center"/>
        <w:rPr>
          <w:rFonts w:ascii="Sylfaen" w:hAnsi="Sylfaen"/>
        </w:rPr>
      </w:pPr>
    </w:p>
    <w:p w14:paraId="2E1E9A6F" w14:textId="77777777" w:rsidR="000A359E" w:rsidRDefault="000A359E" w:rsidP="00BB28C8">
      <w:pPr>
        <w:widowControl w:val="0"/>
        <w:spacing w:after="160" w:line="360" w:lineRule="auto"/>
        <w:ind w:firstLine="567"/>
        <w:jc w:val="center"/>
        <w:rPr>
          <w:rFonts w:ascii="Sylfaen" w:hAnsi="Sylfaen"/>
          <w:lang w:val="hy-AM"/>
        </w:rPr>
      </w:pPr>
    </w:p>
    <w:p w14:paraId="67176A44" w14:textId="77777777" w:rsidR="000A359E" w:rsidRDefault="000A359E" w:rsidP="00BB28C8">
      <w:pPr>
        <w:widowControl w:val="0"/>
        <w:spacing w:after="160" w:line="360" w:lineRule="auto"/>
        <w:ind w:firstLine="567"/>
        <w:jc w:val="center"/>
        <w:rPr>
          <w:rFonts w:ascii="Sylfaen" w:hAnsi="Sylfaen"/>
          <w:lang w:val="hy-AM"/>
        </w:rPr>
      </w:pPr>
    </w:p>
    <w:p w14:paraId="085499A9" w14:textId="77777777" w:rsidR="000A359E" w:rsidRDefault="000A359E" w:rsidP="00BB28C8">
      <w:pPr>
        <w:widowControl w:val="0"/>
        <w:spacing w:after="160" w:line="360" w:lineRule="auto"/>
        <w:ind w:firstLine="567"/>
        <w:jc w:val="center"/>
        <w:rPr>
          <w:rFonts w:ascii="Sylfaen" w:hAnsi="Sylfaen"/>
          <w:lang w:val="hy-AM"/>
        </w:rPr>
      </w:pPr>
    </w:p>
    <w:p w14:paraId="30978B8A" w14:textId="77777777" w:rsidR="000A359E" w:rsidRDefault="000A359E" w:rsidP="00BB28C8">
      <w:pPr>
        <w:widowControl w:val="0"/>
        <w:spacing w:after="160" w:line="360" w:lineRule="auto"/>
        <w:ind w:firstLine="567"/>
        <w:jc w:val="center"/>
        <w:rPr>
          <w:rFonts w:ascii="Sylfaen" w:hAnsi="Sylfaen"/>
          <w:lang w:val="hy-AM"/>
        </w:rPr>
      </w:pPr>
    </w:p>
    <w:p w14:paraId="40D0E7E0" w14:textId="77777777" w:rsidR="000A359E" w:rsidRPr="000A359E" w:rsidRDefault="000A359E" w:rsidP="00BB28C8">
      <w:pPr>
        <w:widowControl w:val="0"/>
        <w:spacing w:after="160" w:line="360" w:lineRule="auto"/>
        <w:ind w:firstLine="567"/>
        <w:jc w:val="center"/>
        <w:rPr>
          <w:rFonts w:ascii="Sylfaen" w:hAnsi="Sylfaen"/>
          <w:b/>
          <w:lang w:val="hy-AM"/>
        </w:rPr>
      </w:pPr>
    </w:p>
    <w:p w14:paraId="55B04187" w14:textId="44742951" w:rsidR="00EC3906" w:rsidRPr="00EC3906" w:rsidRDefault="00BB28C8" w:rsidP="00EC3906">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00EC3906" w:rsidRPr="00EC3906">
        <w:rPr>
          <w:rFonts w:ascii="inherit" w:hAnsi="inherit" w:cs="Courier New"/>
          <w:color w:val="1F1F1F"/>
          <w:sz w:val="42"/>
          <w:szCs w:val="42"/>
          <w:lang w:eastAsia="en-US" w:bidi="ar-SA"/>
        </w:rPr>
        <w:t xml:space="preserve"> </w:t>
      </w:r>
      <w:r w:rsidR="00EC3906" w:rsidRPr="00EC3906">
        <w:rPr>
          <w:rFonts w:ascii="GHEA Grapalat" w:hAnsi="GHEA Grapalat"/>
        </w:rPr>
        <w:t>В поселениях Катнагбюр и Нор Артрик общины Талин.</w:t>
      </w:r>
    </w:p>
    <w:p w14:paraId="295C65CD" w14:textId="65CEAA9D" w:rsidR="00BB28C8" w:rsidRPr="009F3DC7" w:rsidRDefault="00BB28C8" w:rsidP="00BB28C8">
      <w:pPr>
        <w:widowControl w:val="0"/>
        <w:spacing w:after="160" w:line="360" w:lineRule="auto"/>
        <w:ind w:firstLine="567"/>
        <w:rPr>
          <w:rFonts w:ascii="GHEA Grapalat" w:hAnsi="GHEA Grapalat"/>
          <w:i/>
        </w:rPr>
      </w:pPr>
    </w:p>
    <w:p w14:paraId="58BA32C0"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E6862D" w14:textId="77777777" w:rsidTr="003D2146">
        <w:trPr>
          <w:jc w:val="center"/>
        </w:trPr>
        <w:tc>
          <w:tcPr>
            <w:tcW w:w="4536" w:type="dxa"/>
          </w:tcPr>
          <w:p w14:paraId="7A39E25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9AC0CD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75CF5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A086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B5343E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46078A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401EEB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930D8D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1FADC6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9B66AF9" w14:textId="77777777" w:rsidR="00BB28C8" w:rsidRDefault="00BB28C8" w:rsidP="001636D3">
      <w:pPr>
        <w:widowControl w:val="0"/>
        <w:spacing w:after="160" w:line="360" w:lineRule="auto"/>
        <w:rPr>
          <w:rFonts w:ascii="GHEA Grapalat" w:hAnsi="GHEA Grapalat"/>
          <w:i/>
        </w:rPr>
      </w:pPr>
    </w:p>
    <w:p w14:paraId="78B8B2F3" w14:textId="77777777" w:rsidR="0043101C" w:rsidRDefault="0043101C" w:rsidP="001636D3">
      <w:pPr>
        <w:jc w:val="right"/>
        <w:rPr>
          <w:rFonts w:ascii="GHEA Grapalat" w:hAnsi="GHEA Grapalat"/>
          <w:i/>
        </w:rPr>
      </w:pPr>
    </w:p>
    <w:p w14:paraId="45BDB31A" w14:textId="77777777" w:rsidR="0043101C" w:rsidRDefault="0043101C" w:rsidP="001636D3">
      <w:pPr>
        <w:jc w:val="right"/>
        <w:rPr>
          <w:rFonts w:ascii="GHEA Grapalat" w:hAnsi="GHEA Grapalat"/>
          <w:i/>
        </w:rPr>
      </w:pPr>
    </w:p>
    <w:p w14:paraId="47551F10" w14:textId="77777777" w:rsidR="0043101C" w:rsidRDefault="0043101C" w:rsidP="001636D3">
      <w:pPr>
        <w:jc w:val="right"/>
        <w:rPr>
          <w:rFonts w:ascii="GHEA Grapalat" w:hAnsi="GHEA Grapalat"/>
          <w:i/>
        </w:rPr>
      </w:pPr>
    </w:p>
    <w:p w14:paraId="2FB91BB6" w14:textId="77777777" w:rsidR="0043101C" w:rsidRDefault="0043101C" w:rsidP="001636D3">
      <w:pPr>
        <w:jc w:val="right"/>
        <w:rPr>
          <w:rFonts w:ascii="GHEA Grapalat" w:hAnsi="GHEA Grapalat"/>
          <w:i/>
        </w:rPr>
      </w:pPr>
    </w:p>
    <w:p w14:paraId="2EFB1459" w14:textId="77777777" w:rsidR="0043101C" w:rsidRDefault="0043101C" w:rsidP="001636D3">
      <w:pPr>
        <w:jc w:val="right"/>
        <w:rPr>
          <w:rFonts w:ascii="GHEA Grapalat" w:hAnsi="GHEA Grapalat"/>
          <w:i/>
        </w:rPr>
      </w:pPr>
    </w:p>
    <w:p w14:paraId="46A5F0B1" w14:textId="6B68CFDC" w:rsidR="00BB28C8" w:rsidRPr="001636D3" w:rsidRDefault="00BB28C8" w:rsidP="001636D3">
      <w:pPr>
        <w:jc w:val="right"/>
        <w:rPr>
          <w:rFonts w:ascii="GHEA Grapalat" w:hAnsi="GHEA Grapalat"/>
          <w:i/>
        </w:rPr>
      </w:pPr>
      <w:r w:rsidRPr="009F3DC7">
        <w:rPr>
          <w:rFonts w:ascii="GHEA Grapalat" w:hAnsi="GHEA Grapalat"/>
          <w:i/>
        </w:rPr>
        <w:t>Приложение № 2</w:t>
      </w:r>
    </w:p>
    <w:p w14:paraId="5DBD085B" w14:textId="01252A1D" w:rsidR="00BB28C8" w:rsidRPr="00247776" w:rsidRDefault="00BB28C8" w:rsidP="0024777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bookmarkStart w:id="41" w:name="_Hlk226984575"/>
      <w:r w:rsidR="00421186" w:rsidRPr="001E7E0F">
        <w:rPr>
          <w:rFonts w:ascii="GHEA Grapalat" w:hAnsi="GHEA Grapalat"/>
          <w:b/>
          <w:bCs/>
          <w:lang w:val="af-ZA"/>
        </w:rPr>
        <w:t>ՀՀ ԱՄ ԹՀ-ԳՀԱՇՁԲ-</w:t>
      </w:r>
      <w:r w:rsidR="00421186" w:rsidRPr="001E7E0F">
        <w:rPr>
          <w:rFonts w:ascii="GHEA Grapalat" w:hAnsi="GHEA Grapalat"/>
          <w:b/>
          <w:bCs/>
          <w:u w:val="single"/>
          <w:lang w:val="af-ZA"/>
        </w:rPr>
        <w:t>26/</w:t>
      </w:r>
      <w:r w:rsidR="00421186">
        <w:rPr>
          <w:rFonts w:ascii="GHEA Grapalat" w:hAnsi="GHEA Grapalat"/>
          <w:b/>
          <w:bCs/>
          <w:u w:val="single"/>
        </w:rPr>
        <w:t>5</w:t>
      </w:r>
      <w:r w:rsidR="0043101C">
        <w:rPr>
          <w:rFonts w:ascii="GHEA Grapalat" w:hAnsi="GHEA Grapalat"/>
          <w:b/>
          <w:bCs/>
          <w:u w:val="single"/>
        </w:rPr>
        <w:t>8</w:t>
      </w:r>
      <w:r w:rsidR="00421186" w:rsidRPr="001E7E0F">
        <w:rPr>
          <w:rFonts w:ascii="GHEA Grapalat" w:hAnsi="GHEA Grapalat"/>
          <w:u w:val="single"/>
          <w:lang w:val="af-ZA"/>
        </w:rPr>
        <w:t xml:space="preserve">    </w:t>
      </w:r>
      <w:bookmarkEnd w:id="41"/>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1F0E7D">
        <w:rPr>
          <w:rFonts w:ascii="GHEA Grapalat" w:hAnsi="GHEA Grapalat"/>
          <w:i/>
        </w:rPr>
        <w:t>26</w:t>
      </w:r>
      <w:r w:rsidRPr="00124BE9">
        <w:rPr>
          <w:rFonts w:ascii="GHEA Grapalat" w:hAnsi="GHEA Grapalat"/>
          <w:i/>
        </w:rPr>
        <w:tab/>
      </w:r>
      <w:r w:rsidRPr="009F3DC7">
        <w:rPr>
          <w:rFonts w:ascii="GHEA Grapalat" w:hAnsi="GHEA Grapalat"/>
          <w:i/>
        </w:rPr>
        <w:t>г.</w:t>
      </w:r>
    </w:p>
    <w:p w14:paraId="37F68172"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6D0CBF5" w14:textId="4AB2728A"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C3906" w:rsidRPr="00EC3906">
        <w:rPr>
          <w:rFonts w:ascii="GHEA Grapalat" w:hAnsi="GHEA Grapalat"/>
        </w:rPr>
        <w:t xml:space="preserve"> </w:t>
      </w:r>
      <w:r w:rsidR="006C024A" w:rsidRPr="006C024A">
        <w:rPr>
          <w:rFonts w:ascii="GHEA Grapalat" w:hAnsi="GHEA Grapalat"/>
        </w:rPr>
        <w:t>«Проводятся работы по установке системы отопления в детском саду поселка Арагацаван, община Талин, Арагацотнская область Республики Армения»</w:t>
      </w:r>
      <w:r w:rsidR="00EC3906" w:rsidRPr="00EC3906">
        <w:rPr>
          <w:rFonts w:ascii="GHEA Grapalat" w:hAnsi="GHEA Grapalat"/>
        </w:rPr>
        <w:t>.</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81"/>
        <w:gridCol w:w="2542"/>
        <w:gridCol w:w="1701"/>
      </w:tblGrid>
      <w:tr w:rsidR="00BB28C8" w:rsidRPr="009F3DC7" w14:paraId="363DBDA1" w14:textId="77777777" w:rsidTr="001636D3">
        <w:trPr>
          <w:cantSplit/>
          <w:jc w:val="center"/>
        </w:trPr>
        <w:tc>
          <w:tcPr>
            <w:tcW w:w="816" w:type="dxa"/>
            <w:vMerge w:val="restart"/>
            <w:vAlign w:val="center"/>
          </w:tcPr>
          <w:p w14:paraId="132D2BC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81" w:type="dxa"/>
            <w:vMerge w:val="restart"/>
            <w:vAlign w:val="center"/>
          </w:tcPr>
          <w:p w14:paraId="46F6415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35C00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43" w:type="dxa"/>
            <w:gridSpan w:val="2"/>
            <w:vAlign w:val="center"/>
          </w:tcPr>
          <w:p w14:paraId="5915D949"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14:paraId="31A00D45" w14:textId="77777777" w:rsidTr="001636D3">
        <w:trPr>
          <w:cantSplit/>
          <w:trHeight w:val="586"/>
          <w:jc w:val="center"/>
        </w:trPr>
        <w:tc>
          <w:tcPr>
            <w:tcW w:w="816" w:type="dxa"/>
            <w:vMerge/>
            <w:vAlign w:val="center"/>
          </w:tcPr>
          <w:p w14:paraId="79A0A9D8" w14:textId="77777777" w:rsidR="00BB28C8" w:rsidRPr="00517562" w:rsidRDefault="00BB28C8" w:rsidP="003D2146">
            <w:pPr>
              <w:widowControl w:val="0"/>
              <w:spacing w:after="120"/>
              <w:jc w:val="both"/>
              <w:rPr>
                <w:rFonts w:ascii="GHEA Grapalat" w:hAnsi="GHEA Grapalat"/>
                <w:sz w:val="20"/>
                <w:szCs w:val="20"/>
              </w:rPr>
            </w:pPr>
          </w:p>
        </w:tc>
        <w:tc>
          <w:tcPr>
            <w:tcW w:w="4281" w:type="dxa"/>
            <w:vMerge/>
          </w:tcPr>
          <w:p w14:paraId="23A0B3F0" w14:textId="77777777" w:rsidR="00BB28C8" w:rsidRPr="00517562" w:rsidRDefault="00BB28C8" w:rsidP="003D2146">
            <w:pPr>
              <w:widowControl w:val="0"/>
              <w:spacing w:after="120"/>
              <w:rPr>
                <w:rFonts w:ascii="GHEA Grapalat" w:hAnsi="GHEA Grapalat"/>
                <w:sz w:val="20"/>
                <w:szCs w:val="20"/>
              </w:rPr>
            </w:pPr>
          </w:p>
        </w:tc>
        <w:tc>
          <w:tcPr>
            <w:tcW w:w="2542" w:type="dxa"/>
            <w:vAlign w:val="center"/>
          </w:tcPr>
          <w:p w14:paraId="6723CA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01" w:type="dxa"/>
            <w:vAlign w:val="center"/>
          </w:tcPr>
          <w:p w14:paraId="63182DC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C3906" w:rsidRPr="009F3DC7" w14:paraId="24E61EFA" w14:textId="77777777" w:rsidTr="001636D3">
        <w:trPr>
          <w:trHeight w:val="1267"/>
          <w:jc w:val="center"/>
        </w:trPr>
        <w:tc>
          <w:tcPr>
            <w:tcW w:w="816" w:type="dxa"/>
            <w:vAlign w:val="center"/>
          </w:tcPr>
          <w:p w14:paraId="6429E6D5" w14:textId="77777777" w:rsidR="00EC3906" w:rsidRPr="00517562" w:rsidRDefault="00EC3906" w:rsidP="00EC390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281" w:type="dxa"/>
            <w:vAlign w:val="center"/>
          </w:tcPr>
          <w:p w14:paraId="36896042" w14:textId="373B3D24" w:rsidR="00EC3906" w:rsidRPr="00517562" w:rsidRDefault="00C9354E" w:rsidP="00EC3906">
            <w:pPr>
              <w:widowControl w:val="0"/>
              <w:spacing w:after="120"/>
              <w:jc w:val="center"/>
              <w:rPr>
                <w:rFonts w:ascii="GHEA Grapalat" w:hAnsi="GHEA Grapalat"/>
                <w:sz w:val="20"/>
                <w:szCs w:val="20"/>
              </w:rPr>
            </w:pPr>
            <w:r w:rsidRPr="00421186">
              <w:rPr>
                <w:rFonts w:ascii="GHEA Grapalat" w:hAnsi="GHEA Grapalat"/>
                <w:u w:val="single"/>
              </w:rPr>
              <w:t>«</w:t>
            </w:r>
            <w:r w:rsidRPr="00B8516B">
              <w:rPr>
                <w:rFonts w:ascii="GHEA Grapalat" w:hAnsi="GHEA Grapalat"/>
              </w:rPr>
              <w:t xml:space="preserve">Капитальному </w:t>
            </w:r>
            <w:r w:rsidRPr="00C9354E">
              <w:rPr>
                <w:rFonts w:ascii="GHEA Grapalat" w:hAnsi="GHEA Grapalat"/>
              </w:rPr>
              <w:t>ремонтные работы водохранилища для регулирования суточной нагрузки в поселке Татул, община Талин, регион Арагацотн</w:t>
            </w:r>
            <w:r w:rsidR="0043101C" w:rsidRPr="006C024A">
              <w:rPr>
                <w:rFonts w:ascii="GHEA Grapalat" w:hAnsi="GHEA Grapalat"/>
              </w:rPr>
              <w:t>»</w:t>
            </w:r>
          </w:p>
        </w:tc>
        <w:tc>
          <w:tcPr>
            <w:tcW w:w="2542" w:type="dxa"/>
            <w:vAlign w:val="center"/>
          </w:tcPr>
          <w:p w14:paraId="4F3E8683" w14:textId="0BBD9AC9" w:rsidR="00EC3906" w:rsidRPr="00517562" w:rsidRDefault="00EC3906" w:rsidP="001636D3">
            <w:pPr>
              <w:widowControl w:val="0"/>
              <w:spacing w:after="120"/>
              <w:jc w:val="center"/>
              <w:rPr>
                <w:rFonts w:ascii="GHEA Grapalat" w:hAnsi="GHEA Grapalat"/>
                <w:sz w:val="20"/>
                <w:szCs w:val="20"/>
              </w:rPr>
            </w:pPr>
            <w:r w:rsidRPr="00EC3906">
              <w:rPr>
                <w:rFonts w:ascii="GHEA Grapalat" w:hAnsi="GHEA Grapalat"/>
                <w:sz w:val="20"/>
                <w:szCs w:val="20"/>
              </w:rPr>
              <w:t>после вступления договора/соглашения между сторонами в силу</w:t>
            </w:r>
          </w:p>
        </w:tc>
        <w:tc>
          <w:tcPr>
            <w:tcW w:w="1701" w:type="dxa"/>
            <w:vAlign w:val="center"/>
          </w:tcPr>
          <w:p w14:paraId="2CBB34D2" w14:textId="11E3D448" w:rsidR="00EC3906" w:rsidRPr="00517562" w:rsidRDefault="006C024A" w:rsidP="001636D3">
            <w:pPr>
              <w:widowControl w:val="0"/>
              <w:spacing w:after="120"/>
              <w:jc w:val="center"/>
              <w:rPr>
                <w:rFonts w:ascii="GHEA Grapalat" w:hAnsi="GHEA Grapalat"/>
                <w:sz w:val="20"/>
                <w:szCs w:val="20"/>
              </w:rPr>
            </w:pPr>
            <w:r>
              <w:rPr>
                <w:rFonts w:ascii="GHEA Grapalat" w:hAnsi="GHEA Grapalat"/>
                <w:sz w:val="20"/>
                <w:szCs w:val="20"/>
              </w:rPr>
              <w:t>3</w:t>
            </w:r>
            <w:r w:rsidR="00EC3906" w:rsidRPr="00EC3906">
              <w:rPr>
                <w:rFonts w:ascii="GHEA Grapalat" w:hAnsi="GHEA Grapalat"/>
                <w:sz w:val="20"/>
                <w:szCs w:val="20"/>
              </w:rPr>
              <w:t>0 календарных дней с момента вступления договора в силу</w:t>
            </w:r>
          </w:p>
        </w:tc>
      </w:tr>
      <w:tr w:rsidR="00EC3906" w:rsidRPr="009F3DC7" w14:paraId="096FADF7" w14:textId="77777777" w:rsidTr="001636D3">
        <w:trPr>
          <w:cantSplit/>
          <w:trHeight w:val="187"/>
          <w:jc w:val="center"/>
        </w:trPr>
        <w:tc>
          <w:tcPr>
            <w:tcW w:w="5097" w:type="dxa"/>
            <w:gridSpan w:val="2"/>
            <w:vAlign w:val="center"/>
          </w:tcPr>
          <w:p w14:paraId="176CD28C" w14:textId="77777777" w:rsidR="00EC3906" w:rsidRPr="00517562" w:rsidRDefault="00EC3906" w:rsidP="00EC390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542" w:type="dxa"/>
            <w:vAlign w:val="center"/>
          </w:tcPr>
          <w:p w14:paraId="44D5F8A3" w14:textId="77777777" w:rsidR="00EC3906" w:rsidRPr="00517562" w:rsidRDefault="00EC3906" w:rsidP="00EC3906">
            <w:pPr>
              <w:widowControl w:val="0"/>
              <w:spacing w:after="120"/>
              <w:jc w:val="center"/>
              <w:rPr>
                <w:rFonts w:ascii="GHEA Grapalat" w:hAnsi="GHEA Grapalat"/>
                <w:b/>
                <w:sz w:val="20"/>
                <w:szCs w:val="20"/>
              </w:rPr>
            </w:pPr>
          </w:p>
        </w:tc>
        <w:tc>
          <w:tcPr>
            <w:tcW w:w="1701" w:type="dxa"/>
            <w:vAlign w:val="center"/>
          </w:tcPr>
          <w:p w14:paraId="5FB04C65" w14:textId="77777777" w:rsidR="00EC3906" w:rsidRPr="00517562" w:rsidRDefault="00EC3906" w:rsidP="00EC3906">
            <w:pPr>
              <w:widowControl w:val="0"/>
              <w:spacing w:after="120"/>
              <w:jc w:val="center"/>
              <w:rPr>
                <w:rFonts w:ascii="GHEA Grapalat" w:hAnsi="GHEA Grapalat"/>
                <w:b/>
                <w:sz w:val="20"/>
                <w:szCs w:val="20"/>
              </w:rPr>
            </w:pPr>
          </w:p>
        </w:tc>
      </w:tr>
    </w:tbl>
    <w:p w14:paraId="1C718618" w14:textId="77777777" w:rsidR="00BB28C8" w:rsidRPr="009F3DC7" w:rsidRDefault="00BB28C8" w:rsidP="001636D3">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4928FE7" w14:textId="77777777" w:rsidTr="003D2146">
        <w:trPr>
          <w:jc w:val="center"/>
        </w:trPr>
        <w:tc>
          <w:tcPr>
            <w:tcW w:w="4536" w:type="dxa"/>
          </w:tcPr>
          <w:p w14:paraId="4A3204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BDF103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77F294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45ECA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80F99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5F3427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0497C5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E33D66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5B5A54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498F210" w14:textId="77777777" w:rsidR="009633E7" w:rsidRDefault="009633E7" w:rsidP="001636D3">
      <w:pPr>
        <w:widowControl w:val="0"/>
        <w:spacing w:after="160" w:line="360" w:lineRule="auto"/>
        <w:jc w:val="right"/>
        <w:rPr>
          <w:rFonts w:ascii="GHEA Grapalat" w:hAnsi="GHEA Grapalat"/>
          <w:i/>
        </w:rPr>
      </w:pPr>
    </w:p>
    <w:p w14:paraId="75BE94E0" w14:textId="77777777" w:rsidR="009633E7" w:rsidRDefault="009633E7" w:rsidP="001636D3">
      <w:pPr>
        <w:widowControl w:val="0"/>
        <w:spacing w:after="160" w:line="360" w:lineRule="auto"/>
        <w:jc w:val="right"/>
        <w:rPr>
          <w:rFonts w:ascii="GHEA Grapalat" w:hAnsi="GHEA Grapalat"/>
          <w:i/>
        </w:rPr>
      </w:pPr>
    </w:p>
    <w:p w14:paraId="73D37F08" w14:textId="77777777" w:rsidR="009633E7" w:rsidRDefault="009633E7" w:rsidP="001636D3">
      <w:pPr>
        <w:widowControl w:val="0"/>
        <w:spacing w:after="160" w:line="360" w:lineRule="auto"/>
        <w:jc w:val="right"/>
        <w:rPr>
          <w:rFonts w:ascii="GHEA Grapalat" w:hAnsi="GHEA Grapalat"/>
          <w:i/>
        </w:rPr>
      </w:pPr>
    </w:p>
    <w:p w14:paraId="5EDD01AD" w14:textId="77777777" w:rsidR="009633E7" w:rsidRDefault="009633E7" w:rsidP="001636D3">
      <w:pPr>
        <w:widowControl w:val="0"/>
        <w:spacing w:after="160" w:line="360" w:lineRule="auto"/>
        <w:jc w:val="right"/>
        <w:rPr>
          <w:rFonts w:ascii="GHEA Grapalat" w:hAnsi="GHEA Grapalat"/>
          <w:i/>
        </w:rPr>
      </w:pPr>
    </w:p>
    <w:p w14:paraId="21BDDC41" w14:textId="77777777" w:rsidR="009633E7" w:rsidRDefault="009633E7" w:rsidP="001636D3">
      <w:pPr>
        <w:widowControl w:val="0"/>
        <w:spacing w:after="160" w:line="360" w:lineRule="auto"/>
        <w:jc w:val="right"/>
        <w:rPr>
          <w:rFonts w:ascii="GHEA Grapalat" w:hAnsi="GHEA Grapalat"/>
          <w:i/>
        </w:rPr>
      </w:pPr>
    </w:p>
    <w:p w14:paraId="154CE397" w14:textId="77777777" w:rsidR="009633E7" w:rsidRDefault="009633E7" w:rsidP="009633E7">
      <w:pPr>
        <w:widowControl w:val="0"/>
        <w:spacing w:after="160"/>
        <w:contextualSpacing/>
        <w:jc w:val="right"/>
        <w:rPr>
          <w:rFonts w:ascii="GHEA Grapalat" w:hAnsi="GHEA Grapalat"/>
          <w:i/>
        </w:rPr>
      </w:pPr>
    </w:p>
    <w:p w14:paraId="73590ECA" w14:textId="0BB76290" w:rsidR="00BB28C8" w:rsidRPr="00247776" w:rsidRDefault="00BB28C8" w:rsidP="009633E7">
      <w:pPr>
        <w:widowControl w:val="0"/>
        <w:spacing w:after="160"/>
        <w:contextualSpacing/>
        <w:jc w:val="right"/>
        <w:rPr>
          <w:rFonts w:ascii="GHEA Grapalat" w:hAnsi="GHEA Grapalat"/>
          <w:i/>
        </w:rPr>
      </w:pPr>
      <w:r w:rsidRPr="009F3DC7">
        <w:rPr>
          <w:rFonts w:ascii="GHEA Grapalat" w:hAnsi="GHEA Grapalat"/>
          <w:i/>
        </w:rPr>
        <w:t>Приложение № 3</w:t>
      </w:r>
    </w:p>
    <w:p w14:paraId="27A36385" w14:textId="220EB398" w:rsidR="00BB28C8" w:rsidRPr="001F0E7D" w:rsidRDefault="00BB28C8" w:rsidP="009633E7">
      <w:pPr>
        <w:widowControl w:val="0"/>
        <w:spacing w:after="160"/>
        <w:ind w:firstLine="567"/>
        <w:contextualSpacing/>
        <w:jc w:val="right"/>
        <w:rPr>
          <w:rFonts w:ascii="GHEA Grapalat" w:hAnsi="GHEA Grapalat" w:cs="Sylfaen"/>
          <w:i/>
        </w:rPr>
      </w:pPr>
      <w:r w:rsidRPr="009F3DC7">
        <w:rPr>
          <w:rFonts w:ascii="GHEA Grapalat" w:hAnsi="GHEA Grapalat"/>
          <w:i/>
        </w:rPr>
        <w:t>к Договору под кодом</w:t>
      </w:r>
      <w:r w:rsidR="00247776">
        <w:rPr>
          <w:rFonts w:ascii="GHEA Grapalat" w:hAnsi="GHEA Grapalat"/>
          <w:i/>
        </w:rPr>
        <w:t xml:space="preserve"> </w:t>
      </w:r>
      <w:r w:rsidRPr="009F3DC7">
        <w:rPr>
          <w:rFonts w:ascii="GHEA Grapalat" w:hAnsi="GHEA Grapalat"/>
          <w:i/>
        </w:rPr>
        <w:t xml:space="preserve"> </w:t>
      </w:r>
      <w:r w:rsidR="009633E7" w:rsidRPr="001E7E0F">
        <w:rPr>
          <w:rFonts w:ascii="GHEA Grapalat" w:hAnsi="GHEA Grapalat"/>
          <w:b/>
          <w:bCs/>
          <w:lang w:val="af-ZA"/>
        </w:rPr>
        <w:t>ՀՀ ԱՄ ԹՀ-ԳՀԱՇՁԲ-</w:t>
      </w:r>
      <w:r w:rsidR="009633E7" w:rsidRPr="001E7E0F">
        <w:rPr>
          <w:rFonts w:ascii="GHEA Grapalat" w:hAnsi="GHEA Grapalat"/>
          <w:b/>
          <w:bCs/>
          <w:u w:val="single"/>
          <w:lang w:val="af-ZA"/>
        </w:rPr>
        <w:t>26/</w:t>
      </w:r>
      <w:r w:rsidR="009633E7">
        <w:rPr>
          <w:rFonts w:ascii="GHEA Grapalat" w:hAnsi="GHEA Grapalat"/>
          <w:b/>
          <w:bCs/>
          <w:u w:val="single"/>
        </w:rPr>
        <w:t>5</w:t>
      </w:r>
      <w:r w:rsidR="0043101C">
        <w:rPr>
          <w:rFonts w:ascii="GHEA Grapalat" w:hAnsi="GHEA Grapalat"/>
          <w:b/>
          <w:bCs/>
          <w:u w:val="single"/>
        </w:rPr>
        <w:t>8</w:t>
      </w:r>
      <w:r w:rsidR="009633E7" w:rsidRPr="001E7E0F">
        <w:rPr>
          <w:rFonts w:ascii="GHEA Grapalat" w:hAnsi="GHEA Grapalat"/>
          <w:u w:val="single"/>
          <w:lang w:val="af-ZA"/>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1F0E7D">
        <w:rPr>
          <w:rFonts w:ascii="GHEA Grapalat" w:hAnsi="GHEA Grapalat"/>
          <w:i/>
        </w:rPr>
        <w:t>26</w:t>
      </w:r>
      <w:r w:rsidRPr="00517562">
        <w:rPr>
          <w:rFonts w:ascii="GHEA Grapalat" w:hAnsi="GHEA Grapalat"/>
          <w:i/>
        </w:rPr>
        <w:tab/>
      </w:r>
      <w:r w:rsidRPr="009F3DC7">
        <w:rPr>
          <w:rFonts w:ascii="GHEA Grapalat" w:hAnsi="GHEA Grapalat"/>
          <w:i/>
        </w:rPr>
        <w:t>г.</w:t>
      </w:r>
    </w:p>
    <w:p w14:paraId="422D9A84"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6A8D927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23"/>
        <w:gridCol w:w="582"/>
        <w:gridCol w:w="700"/>
        <w:gridCol w:w="431"/>
        <w:gridCol w:w="556"/>
        <w:gridCol w:w="436"/>
        <w:gridCol w:w="515"/>
        <w:gridCol w:w="477"/>
        <w:gridCol w:w="531"/>
        <w:gridCol w:w="729"/>
        <w:gridCol w:w="663"/>
        <w:gridCol w:w="594"/>
        <w:gridCol w:w="644"/>
        <w:gridCol w:w="581"/>
      </w:tblGrid>
      <w:tr w:rsidR="00BB28C8" w:rsidRPr="00685FDC" w14:paraId="7F9C043A" w14:textId="77777777" w:rsidTr="003D2146">
        <w:trPr>
          <w:jc w:val="center"/>
        </w:trPr>
        <w:tc>
          <w:tcPr>
            <w:tcW w:w="10955" w:type="dxa"/>
            <w:gridSpan w:val="16"/>
          </w:tcPr>
          <w:p w14:paraId="5437E6B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02769D8" w14:textId="77777777" w:rsidTr="009633E7">
        <w:trPr>
          <w:jc w:val="center"/>
        </w:trPr>
        <w:tc>
          <w:tcPr>
            <w:tcW w:w="658" w:type="dxa"/>
            <w:vAlign w:val="center"/>
          </w:tcPr>
          <w:p w14:paraId="1F5B12E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Align w:val="center"/>
          </w:tcPr>
          <w:p w14:paraId="03F17FF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23" w:type="dxa"/>
            <w:vAlign w:val="center"/>
          </w:tcPr>
          <w:p w14:paraId="62C5E75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D49B812" w14:textId="64C9DBBA"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636D3">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BB28C8" w:rsidRPr="00685FDC" w14:paraId="494175B4" w14:textId="77777777" w:rsidTr="009633E7">
        <w:trPr>
          <w:cantSplit/>
          <w:trHeight w:val="1134"/>
          <w:jc w:val="center"/>
        </w:trPr>
        <w:tc>
          <w:tcPr>
            <w:tcW w:w="658" w:type="dxa"/>
          </w:tcPr>
          <w:p w14:paraId="33148578" w14:textId="77777777" w:rsidR="00BB28C8" w:rsidRPr="00685FDC" w:rsidRDefault="00BB28C8" w:rsidP="003D2146">
            <w:pPr>
              <w:widowControl w:val="0"/>
              <w:spacing w:after="120"/>
              <w:jc w:val="center"/>
              <w:rPr>
                <w:rFonts w:ascii="GHEA Grapalat" w:hAnsi="GHEA Grapalat"/>
                <w:sz w:val="14"/>
                <w:szCs w:val="16"/>
              </w:rPr>
            </w:pPr>
          </w:p>
        </w:tc>
        <w:tc>
          <w:tcPr>
            <w:tcW w:w="1135" w:type="dxa"/>
          </w:tcPr>
          <w:p w14:paraId="35512C21" w14:textId="77777777" w:rsidR="00BB28C8" w:rsidRPr="00685FDC" w:rsidRDefault="00BB28C8" w:rsidP="003D2146">
            <w:pPr>
              <w:widowControl w:val="0"/>
              <w:spacing w:after="120"/>
              <w:jc w:val="center"/>
              <w:rPr>
                <w:rFonts w:ascii="GHEA Grapalat" w:hAnsi="GHEA Grapalat"/>
                <w:sz w:val="14"/>
                <w:szCs w:val="16"/>
              </w:rPr>
            </w:pPr>
          </w:p>
        </w:tc>
        <w:tc>
          <w:tcPr>
            <w:tcW w:w="1723" w:type="dxa"/>
          </w:tcPr>
          <w:p w14:paraId="0616B82C"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0A41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2EE832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32B48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E83EAA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5CE04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B9BEBA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7ACD0D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BD5B50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08DD7F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CA3924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A2E617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05DDF4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C4AB65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636D3" w:rsidRPr="00685FDC" w14:paraId="4457B2CA" w14:textId="77777777" w:rsidTr="009633E7">
        <w:trPr>
          <w:cantSplit/>
          <w:trHeight w:val="1134"/>
          <w:jc w:val="center"/>
        </w:trPr>
        <w:tc>
          <w:tcPr>
            <w:tcW w:w="658" w:type="dxa"/>
          </w:tcPr>
          <w:p w14:paraId="6F4D63AA" w14:textId="26E9B87B" w:rsidR="001636D3" w:rsidRPr="001F0E7D" w:rsidRDefault="001636D3" w:rsidP="001636D3">
            <w:pPr>
              <w:widowControl w:val="0"/>
              <w:spacing w:after="120"/>
              <w:jc w:val="center"/>
              <w:rPr>
                <w:rFonts w:ascii="GHEA Grapalat" w:hAnsi="GHEA Grapalat"/>
                <w:sz w:val="20"/>
                <w:szCs w:val="20"/>
              </w:rPr>
            </w:pPr>
            <w:r w:rsidRPr="001F0E7D">
              <w:rPr>
                <w:rFonts w:ascii="GHEA Grapalat" w:hAnsi="GHEA Grapalat"/>
                <w:sz w:val="20"/>
                <w:szCs w:val="20"/>
              </w:rPr>
              <w:t>1</w:t>
            </w:r>
          </w:p>
        </w:tc>
        <w:tc>
          <w:tcPr>
            <w:tcW w:w="1135" w:type="dxa"/>
            <w:tcBorders>
              <w:top w:val="single" w:sz="4" w:space="0" w:color="auto"/>
              <w:left w:val="single" w:sz="4" w:space="0" w:color="auto"/>
              <w:bottom w:val="single" w:sz="4" w:space="0" w:color="auto"/>
              <w:right w:val="single" w:sz="4" w:space="0" w:color="auto"/>
            </w:tcBorders>
          </w:tcPr>
          <w:p w14:paraId="06F55278" w14:textId="76DBD534" w:rsidR="001636D3" w:rsidRPr="00685FDC" w:rsidRDefault="0043101C" w:rsidP="001636D3">
            <w:pPr>
              <w:widowControl w:val="0"/>
              <w:spacing w:after="120"/>
              <w:jc w:val="center"/>
              <w:rPr>
                <w:rFonts w:ascii="GHEA Grapalat" w:hAnsi="GHEA Grapalat"/>
                <w:sz w:val="14"/>
                <w:szCs w:val="16"/>
              </w:rPr>
            </w:pPr>
            <w:r w:rsidRPr="00234740">
              <w:rPr>
                <w:rFonts w:ascii="GHEA Grapalat" w:hAnsi="GHEA Grapalat" w:cs="Calibri"/>
                <w:sz w:val="20"/>
                <w:szCs w:val="20"/>
              </w:rPr>
              <w:t>45611300</w:t>
            </w:r>
          </w:p>
        </w:tc>
        <w:tc>
          <w:tcPr>
            <w:tcW w:w="1723" w:type="dxa"/>
            <w:vAlign w:val="center"/>
          </w:tcPr>
          <w:p w14:paraId="0C6973AE" w14:textId="6C514AE8" w:rsidR="001636D3" w:rsidRPr="0043101C" w:rsidRDefault="00C9354E" w:rsidP="001636D3">
            <w:pPr>
              <w:widowControl w:val="0"/>
              <w:spacing w:after="120"/>
              <w:jc w:val="center"/>
              <w:rPr>
                <w:rFonts w:ascii="GHEA Grapalat" w:hAnsi="GHEA Grapalat"/>
                <w:sz w:val="20"/>
                <w:szCs w:val="20"/>
              </w:rPr>
            </w:pPr>
            <w:r w:rsidRPr="0043101C">
              <w:rPr>
                <w:rFonts w:ascii="GHEA Grapalat" w:hAnsi="GHEA Grapalat"/>
                <w:sz w:val="20"/>
                <w:szCs w:val="20"/>
                <w:u w:val="single"/>
              </w:rPr>
              <w:t>«</w:t>
            </w:r>
            <w:r w:rsidRPr="0043101C">
              <w:rPr>
                <w:rFonts w:ascii="GHEA Grapalat" w:hAnsi="GHEA Grapalat"/>
                <w:sz w:val="20"/>
                <w:szCs w:val="20"/>
              </w:rPr>
              <w:t>Капитальному ремонтные работы водохранилища для регулирования суточной нагрузки в поселке Татул, община Талин, регион Арагацотн</w:t>
            </w:r>
            <w:r w:rsidR="0043101C" w:rsidRPr="0043101C">
              <w:rPr>
                <w:rFonts w:ascii="GHEA Grapalat" w:hAnsi="GHEA Grapalat"/>
                <w:sz w:val="20"/>
                <w:szCs w:val="20"/>
              </w:rPr>
              <w:t>»</w:t>
            </w:r>
          </w:p>
        </w:tc>
        <w:tc>
          <w:tcPr>
            <w:tcW w:w="582" w:type="dxa"/>
            <w:vAlign w:val="center"/>
          </w:tcPr>
          <w:p w14:paraId="44878286" w14:textId="0A527694" w:rsidR="001636D3" w:rsidRPr="00685FDC" w:rsidRDefault="001636D3" w:rsidP="001636D3">
            <w:pPr>
              <w:widowControl w:val="0"/>
              <w:spacing w:after="120"/>
              <w:ind w:left="-95" w:right="-88"/>
              <w:jc w:val="center"/>
              <w:rPr>
                <w:rFonts w:ascii="GHEA Grapalat" w:hAnsi="GHEA Grapalat"/>
                <w:sz w:val="14"/>
                <w:szCs w:val="16"/>
              </w:rPr>
            </w:pPr>
          </w:p>
        </w:tc>
        <w:tc>
          <w:tcPr>
            <w:tcW w:w="700" w:type="dxa"/>
            <w:vAlign w:val="center"/>
          </w:tcPr>
          <w:p w14:paraId="1DA71DE2" w14:textId="7F235A77" w:rsidR="001636D3" w:rsidRPr="00685FDC" w:rsidRDefault="001636D3" w:rsidP="001636D3">
            <w:pPr>
              <w:widowControl w:val="0"/>
              <w:spacing w:after="120"/>
              <w:ind w:left="-95" w:right="-88"/>
              <w:jc w:val="center"/>
              <w:rPr>
                <w:rFonts w:ascii="GHEA Grapalat" w:hAnsi="GHEA Grapalat"/>
                <w:sz w:val="14"/>
                <w:szCs w:val="16"/>
              </w:rPr>
            </w:pPr>
          </w:p>
        </w:tc>
        <w:tc>
          <w:tcPr>
            <w:tcW w:w="431" w:type="dxa"/>
            <w:vAlign w:val="center"/>
          </w:tcPr>
          <w:p w14:paraId="2F321A5B" w14:textId="0813EACC" w:rsidR="001636D3" w:rsidRPr="00685FDC" w:rsidRDefault="001636D3" w:rsidP="001636D3">
            <w:pPr>
              <w:widowControl w:val="0"/>
              <w:spacing w:after="120"/>
              <w:ind w:left="-95" w:right="-88"/>
              <w:jc w:val="center"/>
              <w:rPr>
                <w:rFonts w:ascii="GHEA Grapalat" w:hAnsi="GHEA Grapalat" w:cs="Arial"/>
                <w:sz w:val="14"/>
                <w:szCs w:val="16"/>
              </w:rPr>
            </w:pPr>
          </w:p>
        </w:tc>
        <w:tc>
          <w:tcPr>
            <w:tcW w:w="556" w:type="dxa"/>
            <w:vAlign w:val="center"/>
          </w:tcPr>
          <w:p w14:paraId="3029D1D4" w14:textId="4F8FA404" w:rsidR="001636D3" w:rsidRPr="00685FDC" w:rsidRDefault="001636D3" w:rsidP="001636D3">
            <w:pPr>
              <w:widowControl w:val="0"/>
              <w:spacing w:after="120"/>
              <w:ind w:left="-95" w:right="-88"/>
              <w:jc w:val="center"/>
              <w:rPr>
                <w:rFonts w:ascii="GHEA Grapalat" w:hAnsi="GHEA Grapalat" w:cs="Arial"/>
                <w:sz w:val="14"/>
                <w:szCs w:val="16"/>
              </w:rPr>
            </w:pPr>
          </w:p>
        </w:tc>
        <w:tc>
          <w:tcPr>
            <w:tcW w:w="436" w:type="dxa"/>
            <w:vAlign w:val="center"/>
          </w:tcPr>
          <w:p w14:paraId="4F637168" w14:textId="2F8ABD8D"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vAlign w:val="center"/>
          </w:tcPr>
          <w:p w14:paraId="35026FE2" w14:textId="2822D110"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77" w:type="dxa"/>
            <w:vAlign w:val="center"/>
          </w:tcPr>
          <w:p w14:paraId="398B076B" w14:textId="7495305D"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31" w:type="dxa"/>
            <w:vAlign w:val="center"/>
          </w:tcPr>
          <w:p w14:paraId="25A8774E" w14:textId="73415A92"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9" w:type="dxa"/>
            <w:vAlign w:val="center"/>
          </w:tcPr>
          <w:p w14:paraId="4AF5A03C" w14:textId="51A538AE"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4C1100C7" w14:textId="1766255D"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vAlign w:val="center"/>
          </w:tcPr>
          <w:p w14:paraId="4357AA1C" w14:textId="1A215D60"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1525C985" w14:textId="453A886B"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65B0A285" w14:textId="5EF6C006" w:rsidR="001636D3" w:rsidRPr="00685FDC" w:rsidRDefault="001636D3" w:rsidP="001636D3">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7372CD7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5F853C" w14:textId="77777777" w:rsidTr="003D2146">
        <w:trPr>
          <w:jc w:val="center"/>
        </w:trPr>
        <w:tc>
          <w:tcPr>
            <w:tcW w:w="4536" w:type="dxa"/>
          </w:tcPr>
          <w:p w14:paraId="16423A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5B8337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B6D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3B6E32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3550A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A639EF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AD7099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69853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CD7A1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68725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145BE">
          <w:footerReference w:type="default" r:id="rId15"/>
          <w:footnotePr>
            <w:pos w:val="beneathText"/>
          </w:footnotePr>
          <w:type w:val="nextColumn"/>
          <w:pgSz w:w="11907" w:h="16840" w:code="9"/>
          <w:pgMar w:top="284" w:right="1418" w:bottom="1418" w:left="1418" w:header="561" w:footer="561" w:gutter="0"/>
          <w:cols w:space="720"/>
          <w:docGrid w:linePitch="326"/>
        </w:sectPr>
      </w:pPr>
    </w:p>
    <w:p w14:paraId="2BC06A17" w14:textId="77777777" w:rsidR="009633E7" w:rsidRDefault="009633E7" w:rsidP="00247776">
      <w:pPr>
        <w:widowControl w:val="0"/>
        <w:spacing w:after="160"/>
        <w:ind w:firstLine="567"/>
        <w:jc w:val="right"/>
        <w:rPr>
          <w:rFonts w:ascii="GHEA Grapalat" w:hAnsi="GHEA Grapalat"/>
          <w:i/>
        </w:rPr>
      </w:pPr>
    </w:p>
    <w:p w14:paraId="69A4CD18" w14:textId="5DC6B952" w:rsidR="00BB28C8" w:rsidRPr="009F3DC7" w:rsidRDefault="00BB28C8" w:rsidP="00247776">
      <w:pPr>
        <w:widowControl w:val="0"/>
        <w:spacing w:after="160"/>
        <w:ind w:firstLine="567"/>
        <w:jc w:val="right"/>
        <w:rPr>
          <w:rFonts w:ascii="GHEA Grapalat" w:hAnsi="GHEA Grapalat" w:cs="Arial"/>
          <w:i/>
        </w:rPr>
      </w:pPr>
      <w:r w:rsidRPr="009F3DC7">
        <w:rPr>
          <w:rFonts w:ascii="GHEA Grapalat" w:hAnsi="GHEA Grapalat"/>
          <w:i/>
        </w:rPr>
        <w:t>Приложение № 4</w:t>
      </w:r>
    </w:p>
    <w:p w14:paraId="729A550C" w14:textId="38AFED7E" w:rsidR="00BB28C8" w:rsidRPr="00247776" w:rsidRDefault="00BB28C8" w:rsidP="00247776">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00247776">
        <w:rPr>
          <w:rFonts w:ascii="GHEA Grapalat" w:hAnsi="GHEA Grapalat"/>
          <w:i/>
        </w:rPr>
        <w:t xml:space="preserve"> </w:t>
      </w:r>
      <w:r w:rsidRPr="009F3DC7">
        <w:rPr>
          <w:rFonts w:ascii="GHEA Grapalat" w:hAnsi="GHEA Grapalat"/>
          <w:i/>
        </w:rPr>
        <w:t xml:space="preserve"> </w:t>
      </w:r>
      <w:r w:rsidR="009633E7" w:rsidRPr="001E7E0F">
        <w:rPr>
          <w:rFonts w:ascii="GHEA Grapalat" w:hAnsi="GHEA Grapalat"/>
          <w:b/>
          <w:bCs/>
          <w:lang w:val="af-ZA"/>
        </w:rPr>
        <w:t>ՀՀ ԱՄ ԹՀ-ԳՀԱՇՁԲ-</w:t>
      </w:r>
      <w:r w:rsidR="009633E7" w:rsidRPr="001E7E0F">
        <w:rPr>
          <w:rFonts w:ascii="GHEA Grapalat" w:hAnsi="GHEA Grapalat"/>
          <w:b/>
          <w:bCs/>
          <w:u w:val="single"/>
          <w:lang w:val="af-ZA"/>
        </w:rPr>
        <w:t>26/</w:t>
      </w:r>
      <w:r w:rsidR="009633E7">
        <w:rPr>
          <w:rFonts w:ascii="GHEA Grapalat" w:hAnsi="GHEA Grapalat"/>
          <w:b/>
          <w:bCs/>
          <w:u w:val="single"/>
        </w:rPr>
        <w:t>5</w:t>
      </w:r>
      <w:r w:rsidR="0043101C">
        <w:rPr>
          <w:rFonts w:ascii="GHEA Grapalat" w:hAnsi="GHEA Grapalat"/>
          <w:b/>
          <w:bCs/>
          <w:u w:val="single"/>
        </w:rPr>
        <w:t>8</w:t>
      </w:r>
      <w:r w:rsidR="009633E7" w:rsidRPr="001E7E0F">
        <w:rPr>
          <w:rFonts w:ascii="GHEA Grapalat" w:hAnsi="GHEA Grapalat"/>
          <w:u w:val="single"/>
          <w:lang w:val="af-ZA"/>
        </w:rPr>
        <w:t xml:space="preserve">     </w:t>
      </w:r>
      <w:r w:rsidRPr="00247776">
        <w:rPr>
          <w:rFonts w:ascii="GHEA Grapalat" w:hAnsi="GHEA Grapalat" w:cs="Arial"/>
          <w:i/>
          <w:sz w:val="20"/>
          <w:szCs w:val="20"/>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E8B353" w14:textId="77777777" w:rsidTr="003D2146">
        <w:trPr>
          <w:tblCellSpacing w:w="7" w:type="dxa"/>
          <w:jc w:val="center"/>
        </w:trPr>
        <w:tc>
          <w:tcPr>
            <w:tcW w:w="0" w:type="auto"/>
            <w:vAlign w:val="center"/>
          </w:tcPr>
          <w:p w14:paraId="25BDAF10"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8F1BC78"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066CD82"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14:paraId="42E6D4A9" w14:textId="77777777" w:rsidR="00BB28C8" w:rsidRPr="00124BE9" w:rsidRDefault="00BB28C8" w:rsidP="00247776">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C792878" w14:textId="77777777" w:rsidR="00BB28C8" w:rsidRPr="00124BE9"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F124B9A"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14:paraId="3BEB1BC7"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0123683" w14:textId="77777777" w:rsidR="00BB28C8" w:rsidRPr="00124BE9"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5C20580"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14:paraId="1F59C509"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14:paraId="5DA68B59" w14:textId="77777777" w:rsidR="00BB28C8" w:rsidRPr="009F3DC7" w:rsidRDefault="00BB28C8" w:rsidP="00247776">
      <w:pPr>
        <w:widowControl w:val="0"/>
        <w:spacing w:after="160"/>
        <w:ind w:right="566"/>
        <w:jc w:val="center"/>
        <w:rPr>
          <w:rFonts w:ascii="GHEA Grapalat" w:hAnsi="GHEA Grapalat"/>
          <w:iCs/>
          <w:color w:val="000000"/>
        </w:rPr>
      </w:pPr>
      <w:r w:rsidRPr="009F3DC7">
        <w:rPr>
          <w:rFonts w:ascii="GHEA Grapalat" w:hAnsi="GHEA Grapalat"/>
          <w:b/>
          <w:color w:val="000000"/>
        </w:rPr>
        <w:t>АКТ №</w:t>
      </w:r>
    </w:p>
    <w:p w14:paraId="0B073AE8" w14:textId="6DF2BC3D" w:rsidR="00BB28C8" w:rsidRPr="00247776" w:rsidRDefault="00BB28C8" w:rsidP="00247776">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6B87E3" w14:textId="77777777" w:rsidR="00BB28C8" w:rsidRPr="009F3DC7" w:rsidRDefault="00BB28C8" w:rsidP="009633E7">
      <w:pPr>
        <w:pStyle w:val="BodyTextIndent"/>
        <w:widowControl w:val="0"/>
        <w:tabs>
          <w:tab w:val="left" w:pos="1134"/>
          <w:tab w:val="left" w:pos="2268"/>
          <w:tab w:val="left" w:pos="3402"/>
        </w:tabs>
        <w:spacing w:after="160"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48CC62" w14:textId="77777777" w:rsidR="00BB28C8" w:rsidRPr="009F3DC7" w:rsidRDefault="00BB28C8" w:rsidP="009633E7">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2D598ED" w14:textId="77777777" w:rsidR="00BB28C8" w:rsidRPr="009F3DC7" w:rsidRDefault="00BB28C8" w:rsidP="009633E7">
      <w:pPr>
        <w:pStyle w:val="NormalWeb"/>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758A753" w14:textId="77777777" w:rsidR="00BB28C8" w:rsidRPr="009F3DC7" w:rsidRDefault="00BB28C8" w:rsidP="009633E7">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EF46CF3" w14:textId="76E2D03D" w:rsidR="00BB28C8" w:rsidRPr="00247776" w:rsidRDefault="00BB28C8" w:rsidP="009633E7">
      <w:pPr>
        <w:widowControl w:val="0"/>
        <w:tabs>
          <w:tab w:val="left" w:pos="6804"/>
          <w:tab w:val="left" w:pos="7938"/>
          <w:tab w:val="left" w:pos="8647"/>
          <w:tab w:val="left" w:pos="8789"/>
        </w:tabs>
        <w:spacing w:after="160"/>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2045854" w14:textId="77777777" w:rsidR="00BB28C8" w:rsidRPr="009F3DC7" w:rsidRDefault="00BB28C8" w:rsidP="009633E7">
      <w:pPr>
        <w:widowControl w:val="0"/>
        <w:spacing w:after="16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DCAD085" w14:textId="77777777" w:rsidTr="003D2146">
        <w:trPr>
          <w:trHeight w:val="345"/>
          <w:jc w:val="center"/>
        </w:trPr>
        <w:tc>
          <w:tcPr>
            <w:tcW w:w="379" w:type="dxa"/>
            <w:vMerge w:val="restart"/>
            <w:shd w:val="clear" w:color="auto" w:fill="auto"/>
            <w:vAlign w:val="center"/>
          </w:tcPr>
          <w:p w14:paraId="0BBD753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7E47A67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297534A" w14:textId="77777777" w:rsidTr="003D2146">
        <w:trPr>
          <w:trHeight w:val="152"/>
          <w:jc w:val="center"/>
        </w:trPr>
        <w:tc>
          <w:tcPr>
            <w:tcW w:w="379" w:type="dxa"/>
            <w:vMerge/>
            <w:shd w:val="clear" w:color="auto" w:fill="auto"/>
          </w:tcPr>
          <w:p w14:paraId="08AE405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E6B15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02DC30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6A093E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956D82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3AF958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0846F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2BC5AF5A" w14:textId="77777777" w:rsidTr="003D2146">
        <w:trPr>
          <w:trHeight w:val="152"/>
          <w:jc w:val="center"/>
        </w:trPr>
        <w:tc>
          <w:tcPr>
            <w:tcW w:w="379" w:type="dxa"/>
            <w:vMerge/>
            <w:tcBorders>
              <w:bottom w:val="single" w:sz="4" w:space="0" w:color="auto"/>
            </w:tcBorders>
            <w:shd w:val="clear" w:color="auto" w:fill="auto"/>
          </w:tcPr>
          <w:p w14:paraId="2263046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BAC47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B360A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33765E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F4D0E8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A33596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EFA017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816F06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3122F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951AC" w14:textId="77777777" w:rsidTr="003D2146">
        <w:trPr>
          <w:trHeight w:val="515"/>
          <w:jc w:val="center"/>
        </w:trPr>
        <w:tc>
          <w:tcPr>
            <w:tcW w:w="379" w:type="dxa"/>
            <w:shd w:val="clear" w:color="auto" w:fill="auto"/>
            <w:vAlign w:val="center"/>
          </w:tcPr>
          <w:p w14:paraId="59E4ED2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E69F83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264E93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452DD0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9F5784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913675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70A6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4AA056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99D80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B32BF45" w14:textId="77777777" w:rsidTr="003D2146">
        <w:trPr>
          <w:trHeight w:val="515"/>
          <w:jc w:val="center"/>
        </w:trPr>
        <w:tc>
          <w:tcPr>
            <w:tcW w:w="379" w:type="dxa"/>
            <w:shd w:val="clear" w:color="auto" w:fill="auto"/>
          </w:tcPr>
          <w:p w14:paraId="49CF0B9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6FCDDC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DD5C68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D2F218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4273AF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00E3BF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1D2081C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32058F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B02884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621DB10" w14:textId="2BD14B07" w:rsidR="00BB28C8" w:rsidRPr="009F3DC7" w:rsidRDefault="00BB28C8" w:rsidP="00247776">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7C5A05F" w14:textId="77777777" w:rsidTr="003D2146">
        <w:trPr>
          <w:trHeight w:val="266"/>
          <w:tblCellSpacing w:w="7" w:type="dxa"/>
          <w:jc w:val="center"/>
        </w:trPr>
        <w:tc>
          <w:tcPr>
            <w:tcW w:w="0" w:type="auto"/>
            <w:vAlign w:val="center"/>
          </w:tcPr>
          <w:p w14:paraId="0BDDDF70"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9D19172"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133B930" w14:textId="77777777" w:rsidTr="003D2146">
        <w:trPr>
          <w:trHeight w:val="473"/>
          <w:tblCellSpacing w:w="7" w:type="dxa"/>
          <w:jc w:val="center"/>
        </w:trPr>
        <w:tc>
          <w:tcPr>
            <w:tcW w:w="0" w:type="auto"/>
            <w:vAlign w:val="center"/>
          </w:tcPr>
          <w:p w14:paraId="53A6542C" w14:textId="77777777" w:rsidR="00BB28C8" w:rsidRPr="00C8328C" w:rsidRDefault="00BB28C8" w:rsidP="00247776">
            <w:pPr>
              <w:widowControl w:val="0"/>
              <w:jc w:val="center"/>
              <w:rPr>
                <w:rFonts w:ascii="GHEA Grapalat" w:hAnsi="GHEA Grapalat"/>
                <w:iCs/>
                <w:lang w:val="en-US"/>
              </w:rPr>
            </w:pPr>
            <w:r>
              <w:rPr>
                <w:rFonts w:ascii="GHEA Grapalat" w:hAnsi="GHEA Grapalat"/>
              </w:rPr>
              <w:t>___________________________</w:t>
            </w:r>
          </w:p>
          <w:p w14:paraId="2EF7F8E6"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144C05" w14:textId="77777777" w:rsidR="00BB28C8" w:rsidRPr="009F3DC7" w:rsidRDefault="00BB28C8" w:rsidP="00247776">
            <w:pPr>
              <w:widowControl w:val="0"/>
              <w:jc w:val="center"/>
              <w:rPr>
                <w:rFonts w:ascii="GHEA Grapalat" w:hAnsi="GHEA Grapalat"/>
                <w:iCs/>
              </w:rPr>
            </w:pPr>
            <w:r w:rsidRPr="009F3DC7">
              <w:rPr>
                <w:rFonts w:ascii="GHEA Grapalat" w:hAnsi="GHEA Grapalat"/>
              </w:rPr>
              <w:t>___________________________</w:t>
            </w:r>
          </w:p>
          <w:p w14:paraId="77B54C0E"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924DA4A" w14:textId="77777777" w:rsidTr="003D2146">
        <w:trPr>
          <w:trHeight w:val="503"/>
          <w:tblCellSpacing w:w="7" w:type="dxa"/>
          <w:jc w:val="center"/>
        </w:trPr>
        <w:tc>
          <w:tcPr>
            <w:tcW w:w="0" w:type="auto"/>
            <w:vAlign w:val="center"/>
          </w:tcPr>
          <w:p w14:paraId="385422E8" w14:textId="475D5312" w:rsidR="00BB28C8" w:rsidRPr="00C8328C" w:rsidRDefault="00BB28C8" w:rsidP="00247776">
            <w:pPr>
              <w:widowControl w:val="0"/>
              <w:jc w:val="center"/>
              <w:rPr>
                <w:rFonts w:ascii="GHEA Grapalat" w:hAnsi="GHEA Grapalat"/>
                <w:iCs/>
                <w:lang w:val="en-US"/>
              </w:rPr>
            </w:pPr>
            <w:r>
              <w:rPr>
                <w:rFonts w:ascii="GHEA Grapalat" w:hAnsi="GHEA Grapalat"/>
              </w:rPr>
              <w:t>_________________________</w:t>
            </w:r>
          </w:p>
          <w:p w14:paraId="0ECBE82A"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F9655F2" w14:textId="77777777" w:rsidR="00BB28C8" w:rsidRPr="009F3DC7" w:rsidRDefault="00BB28C8" w:rsidP="00247776">
            <w:pPr>
              <w:widowControl w:val="0"/>
              <w:jc w:val="center"/>
              <w:rPr>
                <w:rFonts w:ascii="GHEA Grapalat" w:hAnsi="GHEA Grapalat"/>
                <w:iCs/>
              </w:rPr>
            </w:pPr>
            <w:r w:rsidRPr="009F3DC7">
              <w:rPr>
                <w:rFonts w:ascii="GHEA Grapalat" w:hAnsi="GHEA Grapalat"/>
              </w:rPr>
              <w:t>___________________________</w:t>
            </w:r>
          </w:p>
          <w:p w14:paraId="056BF1B8"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04C8F0F" w14:textId="77777777" w:rsidTr="003D2146">
        <w:trPr>
          <w:trHeight w:val="281"/>
          <w:tblCellSpacing w:w="7" w:type="dxa"/>
          <w:jc w:val="center"/>
        </w:trPr>
        <w:tc>
          <w:tcPr>
            <w:tcW w:w="0" w:type="auto"/>
            <w:vAlign w:val="center"/>
          </w:tcPr>
          <w:p w14:paraId="35D716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7847A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4190FF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42199E" w14:textId="2788CABB" w:rsidR="00BB28C8" w:rsidRPr="00247776" w:rsidRDefault="00BB28C8" w:rsidP="00247776">
      <w:pPr>
        <w:jc w:val="right"/>
        <w:rPr>
          <w:rFonts w:ascii="GHEA Grapalat" w:hAnsi="GHEA Grapalat" w:cs="Sylfaen"/>
          <w:b/>
        </w:rPr>
      </w:pPr>
      <w:r w:rsidRPr="009F3DC7">
        <w:rPr>
          <w:rFonts w:ascii="GHEA Grapalat" w:hAnsi="GHEA Grapalat"/>
          <w:i/>
        </w:rPr>
        <w:t>Приложение № 4.1</w:t>
      </w:r>
    </w:p>
    <w:p w14:paraId="0FC815F0" w14:textId="609BD2D2" w:rsidR="00BB28C8" w:rsidRPr="00247776" w:rsidRDefault="00BB28C8" w:rsidP="0024777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47776">
        <w:rPr>
          <w:rFonts w:ascii="GHEA Grapalat" w:hAnsi="GHEA Grapalat"/>
          <w:i/>
        </w:rPr>
        <w:t xml:space="preserve"> </w:t>
      </w:r>
      <w:r w:rsidR="009633E7" w:rsidRPr="001E7E0F">
        <w:rPr>
          <w:rFonts w:ascii="GHEA Grapalat" w:hAnsi="GHEA Grapalat"/>
          <w:b/>
          <w:bCs/>
          <w:lang w:val="af-ZA"/>
        </w:rPr>
        <w:t>ՀՀ ԱՄ ԹՀ-ԳՀԱՇՁԲ-</w:t>
      </w:r>
      <w:r w:rsidR="009633E7" w:rsidRPr="001E7E0F">
        <w:rPr>
          <w:rFonts w:ascii="GHEA Grapalat" w:hAnsi="GHEA Grapalat"/>
          <w:b/>
          <w:bCs/>
          <w:u w:val="single"/>
          <w:lang w:val="af-ZA"/>
        </w:rPr>
        <w:t>26/</w:t>
      </w:r>
      <w:r w:rsidR="009633E7">
        <w:rPr>
          <w:rFonts w:ascii="GHEA Grapalat" w:hAnsi="GHEA Grapalat"/>
          <w:b/>
          <w:bCs/>
          <w:u w:val="single"/>
        </w:rPr>
        <w:t>5</w:t>
      </w:r>
      <w:r w:rsidR="0043101C">
        <w:rPr>
          <w:rFonts w:ascii="GHEA Grapalat" w:hAnsi="GHEA Grapalat"/>
          <w:b/>
          <w:bCs/>
          <w:u w:val="single"/>
        </w:rPr>
        <w:t>8</w:t>
      </w:r>
      <w:r w:rsidR="009633E7" w:rsidRPr="001E7E0F">
        <w:rPr>
          <w:rFonts w:ascii="GHEA Grapalat" w:hAnsi="GHEA Grapalat"/>
          <w:u w:val="single"/>
          <w:lang w:val="af-ZA"/>
        </w:rPr>
        <w:t xml:space="preserve">    </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9FE4FB7" w14:textId="77777777" w:rsidR="00BB28C8" w:rsidRPr="008A435E" w:rsidRDefault="00BB28C8" w:rsidP="00247776">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50ACD71" w14:textId="1DE438A4" w:rsidR="00BB28C8" w:rsidRPr="00247776" w:rsidRDefault="00BB28C8" w:rsidP="00247776">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A7870F2" w14:textId="77777777" w:rsidR="00BB28C8" w:rsidRPr="0086243C" w:rsidRDefault="00BB28C8" w:rsidP="0024777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991C85C" w14:textId="77777777" w:rsidR="00BB28C8" w:rsidRPr="0086243C" w:rsidRDefault="00BB28C8" w:rsidP="00247776">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28C04019" w14:textId="77777777" w:rsidR="00BB28C8" w:rsidRPr="0086243C" w:rsidRDefault="00BB28C8" w:rsidP="0024777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267CE47" w14:textId="77777777" w:rsidR="00BB28C8" w:rsidRPr="0086243C" w:rsidRDefault="00BB28C8" w:rsidP="00247776">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6179C6" w14:textId="77777777" w:rsidR="00BB28C8" w:rsidRPr="0086243C" w:rsidRDefault="00BB28C8" w:rsidP="0024777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D895DB3" w14:textId="77777777" w:rsidR="00BB28C8" w:rsidRPr="0086243C" w:rsidRDefault="00BB28C8" w:rsidP="00247776">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5ABE4F9" w14:textId="4E0DD047" w:rsidR="00BB28C8" w:rsidRPr="000C342E" w:rsidRDefault="00BB28C8" w:rsidP="00247776">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550615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7BFAC6" w14:textId="77777777" w:rsidR="00BB28C8" w:rsidRPr="00C8328C" w:rsidRDefault="00BB28C8" w:rsidP="0024777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DC7E8C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B3E1AF" w14:textId="77777777" w:rsidR="00BB28C8" w:rsidRPr="00C8328C" w:rsidRDefault="00BB28C8" w:rsidP="0024777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E5D98D" w14:textId="77777777" w:rsidR="00BB28C8" w:rsidRPr="00C8328C" w:rsidRDefault="00BB28C8" w:rsidP="0024777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D7F466" w14:textId="77777777" w:rsidR="00BB28C8" w:rsidRPr="00C8328C" w:rsidRDefault="00BB28C8" w:rsidP="0024777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C90157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395669" w14:textId="77777777" w:rsidR="00BB28C8" w:rsidRPr="00C8328C" w:rsidRDefault="00BB28C8" w:rsidP="0024777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B4BE41" w14:textId="77777777" w:rsidR="00BB28C8" w:rsidRPr="00C8328C" w:rsidRDefault="00BB28C8" w:rsidP="0024777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BF3A1B8" w14:textId="77777777" w:rsidR="00BB28C8" w:rsidRPr="00C8328C" w:rsidRDefault="00BB28C8" w:rsidP="00247776">
            <w:pPr>
              <w:widowControl w:val="0"/>
              <w:spacing w:after="120"/>
              <w:rPr>
                <w:rFonts w:ascii="GHEA Grapalat" w:hAnsi="GHEA Grapalat" w:cs="Sylfaen"/>
                <w:sz w:val="16"/>
                <w:szCs w:val="16"/>
              </w:rPr>
            </w:pPr>
          </w:p>
        </w:tc>
      </w:tr>
      <w:tr w:rsidR="00BB28C8" w:rsidRPr="00C8328C" w14:paraId="206F1F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9364CB" w14:textId="77777777" w:rsidR="00BB28C8" w:rsidRPr="00C8328C" w:rsidRDefault="00BB28C8" w:rsidP="0024777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8EAA4C" w14:textId="77777777" w:rsidR="00BB28C8" w:rsidRPr="00C8328C" w:rsidRDefault="00BB28C8" w:rsidP="0024777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727E454" w14:textId="77777777" w:rsidR="00BB28C8" w:rsidRPr="00C8328C" w:rsidRDefault="00BB28C8" w:rsidP="00247776">
            <w:pPr>
              <w:widowControl w:val="0"/>
              <w:spacing w:after="120"/>
              <w:rPr>
                <w:rFonts w:ascii="GHEA Grapalat" w:hAnsi="GHEA Grapalat" w:cs="Sylfaen"/>
                <w:sz w:val="16"/>
                <w:szCs w:val="16"/>
              </w:rPr>
            </w:pPr>
          </w:p>
        </w:tc>
      </w:tr>
    </w:tbl>
    <w:p w14:paraId="620F48BF" w14:textId="77777777" w:rsidR="00BB28C8" w:rsidRPr="009F3DC7" w:rsidRDefault="00BB28C8" w:rsidP="00247776">
      <w:pPr>
        <w:widowControl w:val="0"/>
        <w:tabs>
          <w:tab w:val="left" w:pos="360"/>
          <w:tab w:val="left" w:pos="540"/>
        </w:tabs>
        <w:spacing w:after="160"/>
        <w:jc w:val="both"/>
        <w:rPr>
          <w:rFonts w:ascii="GHEA Grapalat" w:hAnsi="GHEA Grapalat" w:cs="Sylfaen"/>
        </w:rPr>
      </w:pPr>
    </w:p>
    <w:p w14:paraId="20329503" w14:textId="1BFFA1E1" w:rsidR="00BB28C8" w:rsidRDefault="00BB28C8" w:rsidP="00247776">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DB2926F" w14:textId="38F1E7D8" w:rsidR="00BB28C8" w:rsidRPr="009F3DC7" w:rsidRDefault="00BB28C8" w:rsidP="00247776">
      <w:pPr>
        <w:widowControl w:val="0"/>
        <w:spacing w:after="160"/>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14:paraId="69550B19" w14:textId="77777777" w:rsidTr="003D2146">
        <w:tc>
          <w:tcPr>
            <w:tcW w:w="4785" w:type="dxa"/>
          </w:tcPr>
          <w:p w14:paraId="36A88291" w14:textId="77777777" w:rsidR="00BB28C8" w:rsidRPr="009F3DC7" w:rsidRDefault="00BB28C8" w:rsidP="00247776">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79A5D122" w14:textId="77777777" w:rsidR="00BB28C8" w:rsidRPr="009F3DC7" w:rsidRDefault="00BB28C8" w:rsidP="00247776">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7E97A0C2" w14:textId="77777777" w:rsidR="00BB28C8" w:rsidRPr="009F3DC7" w:rsidRDefault="00BB28C8" w:rsidP="00247776">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14:paraId="19FF3B26" w14:textId="77777777" w:rsidR="00BB28C8" w:rsidRPr="009F3DC7" w:rsidRDefault="00BB28C8" w:rsidP="0024777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9CA044D" w14:textId="77777777" w:rsidTr="003D2146">
        <w:trPr>
          <w:tblCellSpacing w:w="7" w:type="dxa"/>
          <w:jc w:val="center"/>
        </w:trPr>
        <w:tc>
          <w:tcPr>
            <w:tcW w:w="0" w:type="auto"/>
            <w:vAlign w:val="center"/>
          </w:tcPr>
          <w:p w14:paraId="6F8CE044" w14:textId="77777777" w:rsidR="00BB28C8" w:rsidRPr="009F3DC7" w:rsidRDefault="00BB28C8" w:rsidP="0024777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A848B24" w14:textId="77777777" w:rsidR="00BB28C8" w:rsidRPr="00C8328C" w:rsidRDefault="00BB28C8" w:rsidP="00247776">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9DA9010" w14:textId="77777777" w:rsidR="00BB28C8" w:rsidRPr="009F3DC7" w:rsidRDefault="00BB28C8" w:rsidP="0024777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0D58130" w14:textId="77777777" w:rsidR="00BB28C8" w:rsidRPr="00C8328C" w:rsidRDefault="00BB28C8" w:rsidP="00247776">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724B91D" w14:textId="77777777" w:rsidTr="003D2146">
        <w:trPr>
          <w:tblCellSpacing w:w="7" w:type="dxa"/>
          <w:jc w:val="center"/>
        </w:trPr>
        <w:tc>
          <w:tcPr>
            <w:tcW w:w="0" w:type="auto"/>
            <w:vAlign w:val="center"/>
          </w:tcPr>
          <w:p w14:paraId="6613CD2B" w14:textId="77777777" w:rsidR="00BB28C8" w:rsidRPr="0006766C" w:rsidRDefault="00BB28C8" w:rsidP="0024777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0B2EA9A" w14:textId="77777777" w:rsidR="00BB28C8" w:rsidRPr="0006766C" w:rsidRDefault="00BB28C8" w:rsidP="00247776">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ADED2B7" w14:textId="77777777" w:rsidR="00BB28C8" w:rsidRPr="0006766C" w:rsidRDefault="00BB28C8" w:rsidP="0024777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14675DF" w14:textId="77777777" w:rsidR="00BB28C8" w:rsidRPr="00C8328C" w:rsidRDefault="00BB28C8" w:rsidP="00247776">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DE63D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29D27A2" w14:textId="77777777" w:rsidR="00FC44B8" w:rsidRDefault="00FC44B8" w:rsidP="00247776">
      <w:pPr>
        <w:widowControl w:val="0"/>
        <w:spacing w:after="160"/>
        <w:jc w:val="both"/>
        <w:rPr>
          <w:rFonts w:ascii="GHEA Grapalat" w:hAnsi="GHEA Grapalat"/>
          <w:i/>
        </w:rPr>
      </w:pPr>
    </w:p>
    <w:p w14:paraId="422C4A90" w14:textId="77777777" w:rsidR="00247776" w:rsidRDefault="00247776" w:rsidP="00FC44B8">
      <w:pPr>
        <w:widowControl w:val="0"/>
        <w:jc w:val="right"/>
        <w:rPr>
          <w:rFonts w:ascii="GHEA Grapalat" w:hAnsi="GHEA Grapalat"/>
          <w:i/>
        </w:rPr>
      </w:pPr>
    </w:p>
    <w:p w14:paraId="72E01C5A" w14:textId="77777777" w:rsidR="00247776" w:rsidRDefault="00247776" w:rsidP="00FC44B8">
      <w:pPr>
        <w:widowControl w:val="0"/>
        <w:jc w:val="right"/>
        <w:rPr>
          <w:rFonts w:ascii="GHEA Grapalat" w:hAnsi="GHEA Grapalat"/>
          <w:i/>
        </w:rPr>
      </w:pPr>
    </w:p>
    <w:p w14:paraId="69F2B2AA" w14:textId="77777777" w:rsidR="00247776" w:rsidRDefault="00247776" w:rsidP="00FC44B8">
      <w:pPr>
        <w:widowControl w:val="0"/>
        <w:jc w:val="right"/>
        <w:rPr>
          <w:rFonts w:ascii="GHEA Grapalat" w:hAnsi="GHEA Grapalat"/>
          <w:i/>
        </w:rPr>
      </w:pPr>
    </w:p>
    <w:p w14:paraId="586FCDAB" w14:textId="77777777" w:rsidR="00247776" w:rsidRDefault="00247776" w:rsidP="00FC44B8">
      <w:pPr>
        <w:widowControl w:val="0"/>
        <w:jc w:val="right"/>
        <w:rPr>
          <w:rFonts w:ascii="GHEA Grapalat" w:hAnsi="GHEA Grapalat"/>
          <w:i/>
        </w:rPr>
      </w:pPr>
    </w:p>
    <w:p w14:paraId="1D22A372" w14:textId="77777777" w:rsidR="00247776" w:rsidRDefault="00247776" w:rsidP="00FC44B8">
      <w:pPr>
        <w:widowControl w:val="0"/>
        <w:jc w:val="right"/>
        <w:rPr>
          <w:rFonts w:ascii="GHEA Grapalat" w:hAnsi="GHEA Grapalat"/>
          <w:i/>
        </w:rPr>
      </w:pPr>
    </w:p>
    <w:p w14:paraId="70817C44" w14:textId="77777777" w:rsidR="00247776" w:rsidRDefault="00247776" w:rsidP="00FC44B8">
      <w:pPr>
        <w:widowControl w:val="0"/>
        <w:jc w:val="right"/>
        <w:rPr>
          <w:rFonts w:ascii="GHEA Grapalat" w:hAnsi="GHEA Grapalat"/>
          <w:i/>
        </w:rPr>
      </w:pPr>
    </w:p>
    <w:p w14:paraId="51F03046" w14:textId="77777777" w:rsidR="00247776" w:rsidRDefault="00247776" w:rsidP="00FC44B8">
      <w:pPr>
        <w:widowControl w:val="0"/>
        <w:jc w:val="right"/>
        <w:rPr>
          <w:rFonts w:ascii="GHEA Grapalat" w:hAnsi="GHEA Grapalat"/>
          <w:i/>
        </w:rPr>
      </w:pPr>
    </w:p>
    <w:p w14:paraId="72064AF0" w14:textId="32892228"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675D843" w14:textId="22C777FF"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9633E7" w:rsidRPr="001E7E0F">
        <w:rPr>
          <w:rFonts w:ascii="GHEA Grapalat" w:hAnsi="GHEA Grapalat"/>
          <w:b/>
          <w:bCs/>
          <w:lang w:val="af-ZA"/>
        </w:rPr>
        <w:t>ՀՀ ԱՄ ԹՀ-ԳՀԱՇՁԲ-</w:t>
      </w:r>
      <w:r w:rsidR="009633E7" w:rsidRPr="001E7E0F">
        <w:rPr>
          <w:rFonts w:ascii="GHEA Grapalat" w:hAnsi="GHEA Grapalat"/>
          <w:b/>
          <w:bCs/>
          <w:u w:val="single"/>
          <w:lang w:val="af-ZA"/>
        </w:rPr>
        <w:t>26/</w:t>
      </w:r>
      <w:r w:rsidR="009633E7">
        <w:rPr>
          <w:rFonts w:ascii="GHEA Grapalat" w:hAnsi="GHEA Grapalat"/>
          <w:b/>
          <w:bCs/>
          <w:u w:val="single"/>
        </w:rPr>
        <w:t>5</w:t>
      </w:r>
      <w:r w:rsidR="0043101C">
        <w:rPr>
          <w:rFonts w:ascii="GHEA Grapalat" w:hAnsi="GHEA Grapalat"/>
          <w:b/>
          <w:bCs/>
          <w:u w:val="single"/>
        </w:rPr>
        <w:t>8</w:t>
      </w:r>
      <w:r w:rsidR="009633E7" w:rsidRPr="001E7E0F">
        <w:rPr>
          <w:rFonts w:ascii="GHEA Grapalat" w:hAnsi="GHEA Grapalat"/>
          <w:u w:val="single"/>
          <w:lang w:val="af-ZA"/>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001F0E7D">
        <w:rPr>
          <w:rFonts w:ascii="GHEA Grapalat" w:hAnsi="GHEA Grapalat"/>
          <w:i/>
        </w:rPr>
        <w:t>26</w:t>
      </w:r>
      <w:r w:rsidRPr="00487F5A">
        <w:rPr>
          <w:rFonts w:ascii="GHEA Grapalat" w:hAnsi="GHEA Grapalat"/>
          <w:i/>
        </w:rPr>
        <w:t>г.</w:t>
      </w:r>
    </w:p>
    <w:p w14:paraId="21F684F1" w14:textId="77777777" w:rsidR="00FC44B8" w:rsidRPr="00487F5A" w:rsidRDefault="00FC44B8" w:rsidP="00FC44B8">
      <w:pPr>
        <w:jc w:val="center"/>
        <w:rPr>
          <w:rFonts w:ascii="GHEA Grapalat" w:hAnsi="GHEA Grapalat" w:cs="GHEA Grapalat"/>
        </w:rPr>
      </w:pPr>
    </w:p>
    <w:p w14:paraId="0956DC1C"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446C761" w14:textId="77777777" w:rsidR="00FC44B8" w:rsidRPr="00487F5A" w:rsidRDefault="00FC44B8" w:rsidP="00FC44B8">
      <w:pPr>
        <w:jc w:val="center"/>
        <w:rPr>
          <w:rFonts w:ascii="GHEA Grapalat" w:hAnsi="GHEA Grapalat" w:cs="GHEA Grapalat"/>
          <w:lang w:val="hy-AM"/>
        </w:rPr>
      </w:pPr>
    </w:p>
    <w:p w14:paraId="0A5BD0B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F620B2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F541810" w14:textId="77777777" w:rsidR="00FC44B8" w:rsidRPr="00487F5A" w:rsidRDefault="00FC44B8" w:rsidP="00FC44B8">
      <w:pPr>
        <w:rPr>
          <w:rFonts w:ascii="GHEA Grapalat" w:hAnsi="GHEA Grapalat"/>
          <w:vertAlign w:val="superscript"/>
          <w:lang w:val="es-ES"/>
        </w:rPr>
      </w:pPr>
    </w:p>
    <w:p w14:paraId="082BFFB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AFF057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480D60F" w14:textId="061A653A"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proofErr w:type="gramStart"/>
      <w:r w:rsidRPr="00487F5A">
        <w:rPr>
          <w:rFonts w:ascii="GHEA Grapalat" w:hAnsi="GHEA Grapalat" w:cs="Sylfaen"/>
          <w:sz w:val="20"/>
          <w:szCs w:val="20"/>
          <w:lang w:val="es-ES"/>
        </w:rPr>
        <w:t>20</w:t>
      </w:r>
      <w:r w:rsidR="009633E7">
        <w:rPr>
          <w:rFonts w:ascii="GHEA Grapalat" w:hAnsi="GHEA Grapalat" w:cs="Sylfaen"/>
          <w:sz w:val="20"/>
          <w:szCs w:val="20"/>
        </w:rPr>
        <w:t xml:space="preserve">  </w:t>
      </w:r>
      <w:r w:rsidRPr="00487F5A">
        <w:rPr>
          <w:rFonts w:ascii="GHEA Grapalat" w:hAnsi="GHEA Grapalat" w:cs="Sylfaen"/>
          <w:sz w:val="20"/>
          <w:szCs w:val="20"/>
        </w:rPr>
        <w:t>г</w:t>
      </w:r>
      <w:r w:rsidRPr="00487F5A">
        <w:rPr>
          <w:rFonts w:ascii="GHEA Grapalat" w:hAnsi="GHEA Grapalat" w:cs="Sylfaen"/>
          <w:sz w:val="20"/>
          <w:szCs w:val="20"/>
          <w:lang w:val="es-ES"/>
        </w:rPr>
        <w:t>.</w:t>
      </w:r>
      <w:proofErr w:type="gramEnd"/>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DA0C9A7"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C64DB18"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435EFE1" w14:textId="77777777" w:rsidR="00FC44B8" w:rsidRPr="00487F5A" w:rsidRDefault="00FC44B8" w:rsidP="00FC44B8">
      <w:pPr>
        <w:rPr>
          <w:rFonts w:ascii="GHEA Grapalat" w:hAnsi="GHEA Grapalat" w:cs="Sylfaen"/>
          <w:sz w:val="20"/>
          <w:szCs w:val="20"/>
          <w:lang w:val="es-ES"/>
        </w:rPr>
      </w:pPr>
    </w:p>
    <w:p w14:paraId="24403B2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F29BAF4" w14:textId="77777777" w:rsidR="00FC44B8" w:rsidRPr="00487F5A" w:rsidRDefault="00FC44B8" w:rsidP="00FC44B8">
      <w:pPr>
        <w:jc w:val="center"/>
        <w:rPr>
          <w:rFonts w:ascii="GHEA Grapalat" w:hAnsi="GHEA Grapalat" w:cs="GHEA Grapalat"/>
          <w:lang w:val="es-ES"/>
        </w:rPr>
      </w:pPr>
    </w:p>
    <w:p w14:paraId="0EF60B8B" w14:textId="77777777" w:rsidR="00FC44B8" w:rsidRPr="00487F5A" w:rsidRDefault="00FC44B8" w:rsidP="00FC44B8">
      <w:pPr>
        <w:jc w:val="center"/>
        <w:rPr>
          <w:rFonts w:ascii="GHEA Grapalat" w:hAnsi="GHEA Grapalat" w:cs="Sylfaen"/>
          <w:b/>
          <w:lang w:val="es-ES"/>
        </w:rPr>
      </w:pPr>
    </w:p>
    <w:p w14:paraId="1025925D"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C6CBC7A"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2873AC2"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8E6054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B658F1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22E7F4D" w14:textId="77777777" w:rsidR="00FC44B8" w:rsidRPr="00487F5A" w:rsidRDefault="00FC44B8" w:rsidP="00FC44B8">
      <w:pPr>
        <w:jc w:val="center"/>
        <w:rPr>
          <w:rFonts w:ascii="GHEA Grapalat" w:hAnsi="GHEA Grapalat" w:cs="Sylfaen"/>
          <w:sz w:val="16"/>
          <w:szCs w:val="16"/>
          <w:lang w:val="es-ES"/>
        </w:rPr>
      </w:pPr>
    </w:p>
    <w:p w14:paraId="5CD69E0A"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079C325" w14:textId="77777777" w:rsidR="00FC44B8" w:rsidRPr="00B138F3" w:rsidRDefault="00FC44B8" w:rsidP="006E7D3E">
      <w:pPr>
        <w:rPr>
          <w:rFonts w:ascii="GHEA Grapalat" w:hAnsi="GHEA Grapalat"/>
          <w:i/>
        </w:rPr>
      </w:pPr>
    </w:p>
    <w:sectPr w:rsidR="00FC44B8" w:rsidRPr="00B138F3" w:rsidSect="00247776">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E1CA" w14:textId="77777777" w:rsidR="00F4099B" w:rsidRDefault="00F4099B">
      <w:r>
        <w:separator/>
      </w:r>
    </w:p>
  </w:endnote>
  <w:endnote w:type="continuationSeparator" w:id="0">
    <w:p w14:paraId="737D473A" w14:textId="77777777" w:rsidR="00F4099B" w:rsidRDefault="00F4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9921E41"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w:t>
        </w:r>
        <w:r w:rsidR="00963798">
          <w:rPr>
            <w:rFonts w:ascii="GHEA Grapalat" w:hAnsi="GHEA Grapalat"/>
            <w:noProof/>
            <w:sz w:val="24"/>
            <w:szCs w:val="24"/>
          </w:rPr>
          <w:t>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FB2C" w14:textId="77777777" w:rsidR="00F4099B" w:rsidRDefault="00F4099B">
      <w:r>
        <w:separator/>
      </w:r>
    </w:p>
  </w:footnote>
  <w:footnote w:type="continuationSeparator" w:id="0">
    <w:p w14:paraId="1E22F2BA" w14:textId="77777777" w:rsidR="00F4099B" w:rsidRDefault="00F4099B">
      <w:r>
        <w:continuationSeparator/>
      </w:r>
    </w:p>
  </w:footnote>
  <w:footnote w:id="1">
    <w:p w14:paraId="06224F27"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7FF0826"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DE85CA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636DA5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1622DFD"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E8B3794"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DDFD5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EFFF47B"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C52F3F1"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3565358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6C42344" w14:textId="77777777" w:rsidR="003D1D1B" w:rsidRDefault="003D1D1B" w:rsidP="00AF1F59">
      <w:pPr>
        <w:pStyle w:val="FootnoteText"/>
        <w:jc w:val="both"/>
        <w:rPr>
          <w:rFonts w:asciiTheme="minorHAnsi" w:hAnsiTheme="minorHAnsi"/>
        </w:rPr>
      </w:pPr>
    </w:p>
    <w:p w14:paraId="2D898E4B"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249BA1" w14:textId="77777777" w:rsidR="003D1D1B" w:rsidRPr="000811C1" w:rsidRDefault="003D1D1B">
      <w:pPr>
        <w:pStyle w:val="FootnoteText"/>
        <w:rPr>
          <w:rFonts w:asciiTheme="minorHAnsi" w:hAnsiTheme="minorHAnsi"/>
        </w:rPr>
      </w:pPr>
    </w:p>
  </w:footnote>
  <w:footnote w:id="6">
    <w:p w14:paraId="447334CC"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14D752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394EB69"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17C721" w14:textId="77777777" w:rsidR="003D1D1B" w:rsidRPr="000811C1" w:rsidRDefault="003D1D1B">
      <w:pPr>
        <w:pStyle w:val="FootnoteText"/>
        <w:rPr>
          <w:lang w:val="af-ZA"/>
        </w:rPr>
      </w:pPr>
    </w:p>
  </w:footnote>
  <w:footnote w:id="9">
    <w:p w14:paraId="523F13DE"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58EA09C2"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8536B6"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290B8CA" w14:textId="77777777" w:rsidR="003D1D1B" w:rsidRPr="0092041F" w:rsidRDefault="003D1D1B" w:rsidP="00C67FAB">
      <w:pPr>
        <w:pStyle w:val="FootnoteText"/>
        <w:jc w:val="both"/>
        <w:rPr>
          <w:rFonts w:ascii="GHEA Grapalat" w:hAnsi="GHEA Grapalat"/>
          <w:i/>
        </w:rPr>
      </w:pPr>
    </w:p>
  </w:footnote>
  <w:footnote w:id="10">
    <w:p w14:paraId="050DDA9A"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F8808C8"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C5D264" w14:textId="77777777" w:rsidR="003D1D1B" w:rsidRPr="000811C1" w:rsidRDefault="003D1D1B" w:rsidP="0027573B">
      <w:pPr>
        <w:pStyle w:val="FootnoteText"/>
        <w:rPr>
          <w:rFonts w:ascii="Sylfaen" w:hAnsi="Sylfaen"/>
          <w:sz w:val="18"/>
          <w:szCs w:val="18"/>
        </w:rPr>
      </w:pPr>
    </w:p>
  </w:footnote>
  <w:footnote w:id="12">
    <w:p w14:paraId="602506B1"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D4AEAD0"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E1EEF7F" w14:textId="77777777" w:rsidR="003D1D1B" w:rsidRPr="005F2C25" w:rsidRDefault="003D1D1B">
      <w:pPr>
        <w:pStyle w:val="FootnoteText"/>
        <w:rPr>
          <w:rFonts w:ascii="Times New Roman" w:hAnsi="Times New Roman"/>
        </w:rPr>
      </w:pPr>
    </w:p>
  </w:footnote>
  <w:footnote w:id="14">
    <w:p w14:paraId="43C374A0" w14:textId="77777777" w:rsidR="003D1D1B" w:rsidRDefault="003D1D1B" w:rsidP="006B3E56">
      <w:pPr>
        <w:jc w:val="both"/>
      </w:pPr>
    </w:p>
    <w:p w14:paraId="3C5DE7EE"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9976C1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1A1435"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086001C" w14:textId="77777777" w:rsidR="003D1D1B" w:rsidRPr="00A006D6" w:rsidRDefault="003D1D1B" w:rsidP="006B3E56">
      <w:pPr>
        <w:pStyle w:val="FootnoteText"/>
        <w:rPr>
          <w:rFonts w:asciiTheme="minorHAnsi" w:hAnsiTheme="minorHAnsi"/>
          <w:i/>
          <w:lang w:val="af-ZA"/>
        </w:rPr>
      </w:pPr>
    </w:p>
  </w:footnote>
  <w:footnote w:id="15">
    <w:p w14:paraId="4FBEF741"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C206495" w14:textId="77777777" w:rsidR="003D1D1B" w:rsidRPr="00990559" w:rsidRDefault="003D1D1B">
      <w:pPr>
        <w:pStyle w:val="FootnoteText"/>
        <w:rPr>
          <w:rFonts w:ascii="Sylfaen" w:hAnsi="Sylfaen"/>
          <w:lang w:val="hy-AM"/>
        </w:rPr>
      </w:pPr>
    </w:p>
  </w:footnote>
  <w:footnote w:id="16">
    <w:p w14:paraId="36F948F0"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46FE2B3" w14:textId="77777777" w:rsidR="003D1D1B" w:rsidRPr="00D3436F" w:rsidRDefault="003D1D1B">
      <w:pPr>
        <w:pStyle w:val="FootnoteText"/>
        <w:rPr>
          <w:lang w:val="es-ES"/>
        </w:rPr>
      </w:pPr>
    </w:p>
  </w:footnote>
  <w:footnote w:id="17">
    <w:p w14:paraId="4472842B" w14:textId="77777777" w:rsidR="003D1D1B" w:rsidRPr="008842CE" w:rsidRDefault="003D1D1B" w:rsidP="003D2FE2">
      <w:pPr>
        <w:pStyle w:val="FootnoteText"/>
        <w:jc w:val="both"/>
      </w:pPr>
    </w:p>
  </w:footnote>
  <w:footnote w:id="18">
    <w:p w14:paraId="2AB121DD" w14:textId="77777777" w:rsidR="003D1D1B" w:rsidRPr="008842CE" w:rsidRDefault="003D1D1B" w:rsidP="000A214C">
      <w:pPr>
        <w:pStyle w:val="FootnoteText"/>
        <w:jc w:val="both"/>
      </w:pPr>
    </w:p>
  </w:footnote>
  <w:footnote w:id="19">
    <w:p w14:paraId="29144317"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5E926A" w14:textId="77777777" w:rsidR="003D1D1B" w:rsidRPr="00124BE9" w:rsidRDefault="003D1D1B" w:rsidP="00BB28C8">
      <w:pPr>
        <w:pStyle w:val="FootnoteText"/>
        <w:widowControl w:val="0"/>
        <w:jc w:val="both"/>
        <w:rPr>
          <w:rFonts w:ascii="GHEA Grapalat" w:hAnsi="GHEA Grapalat"/>
          <w:lang w:val="hy-AM"/>
        </w:rPr>
      </w:pPr>
    </w:p>
  </w:footnote>
  <w:footnote w:id="20">
    <w:p w14:paraId="0C23A3CF"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4E4FF19F"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F54E28"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697E5566" w14:textId="77777777" w:rsidR="003D1D1B" w:rsidRPr="000A504A" w:rsidRDefault="003D1D1B" w:rsidP="00BB28C8">
      <w:pPr>
        <w:pStyle w:val="FootnoteText"/>
        <w:widowControl w:val="0"/>
        <w:jc w:val="both"/>
        <w:rPr>
          <w:ins w:id="3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E9F19A0" w14:textId="77777777" w:rsidR="003D1D1B" w:rsidRPr="00124BE9" w:rsidRDefault="003D1D1B" w:rsidP="00BB28C8">
      <w:pPr>
        <w:pStyle w:val="FootnoteText"/>
        <w:widowControl w:val="0"/>
        <w:jc w:val="both"/>
        <w:rPr>
          <w:rFonts w:ascii="GHEA Grapalat" w:hAnsi="GHEA Grapalat"/>
          <w:lang w:val="hy-AM"/>
        </w:rPr>
      </w:pPr>
    </w:p>
  </w:footnote>
  <w:footnote w:id="23">
    <w:p w14:paraId="28A6D45C"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32DA0F8"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88511E0"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40B98AB" w14:textId="77777777" w:rsidR="003D1D1B" w:rsidRPr="004078D0" w:rsidRDefault="003D1D1B" w:rsidP="00BB28C8">
      <w:pPr>
        <w:pStyle w:val="FootnoteText"/>
        <w:widowControl w:val="0"/>
        <w:jc w:val="both"/>
        <w:rPr>
          <w:rFonts w:ascii="GHEA Grapalat" w:hAnsi="GHEA Grapalat"/>
          <w:sz w:val="2"/>
          <w:szCs w:val="2"/>
          <w:lang w:val="hy-AM"/>
        </w:rPr>
      </w:pPr>
    </w:p>
    <w:p w14:paraId="1BEC86E1" w14:textId="77777777" w:rsidR="003D1D1B" w:rsidRPr="004078D0" w:rsidRDefault="003D1D1B" w:rsidP="00BB28C8">
      <w:pPr>
        <w:pStyle w:val="FootnoteText"/>
        <w:widowControl w:val="0"/>
        <w:jc w:val="both"/>
        <w:rPr>
          <w:rFonts w:ascii="GHEA Grapalat" w:hAnsi="GHEA Grapalat"/>
          <w:sz w:val="2"/>
          <w:szCs w:val="2"/>
          <w:lang w:val="hy-AM"/>
        </w:rPr>
      </w:pPr>
    </w:p>
  </w:footnote>
  <w:footnote w:id="24">
    <w:p w14:paraId="5BFF2666"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66710DE4"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1A2EC0D1"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EA7D55D" w14:textId="77777777" w:rsidR="003D1D1B" w:rsidRPr="001C4E24" w:rsidRDefault="003D1D1B" w:rsidP="00BB28C8">
      <w:pPr>
        <w:pStyle w:val="FootnoteText"/>
        <w:rPr>
          <w:lang w:val="hy-AM"/>
        </w:rPr>
      </w:pPr>
    </w:p>
  </w:footnote>
  <w:footnote w:id="27">
    <w:p w14:paraId="57B1168B"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FBAB075"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781049CC"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23EC1A63" w14:textId="37113186" w:rsidR="003D1D1B" w:rsidRDefault="003D1D1B"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29A5B7D9" w14:textId="77777777" w:rsidR="009633E7" w:rsidRPr="00124BE9" w:rsidRDefault="009633E7"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6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6D3"/>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C5F"/>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E7E0F"/>
    <w:rsid w:val="001F0335"/>
    <w:rsid w:val="001F0371"/>
    <w:rsid w:val="001F0B18"/>
    <w:rsid w:val="001F0E7D"/>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E5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776"/>
    <w:rsid w:val="0025145E"/>
    <w:rsid w:val="00251CF9"/>
    <w:rsid w:val="00252C9C"/>
    <w:rsid w:val="002542AE"/>
    <w:rsid w:val="00254A26"/>
    <w:rsid w:val="00254A36"/>
    <w:rsid w:val="002554A3"/>
    <w:rsid w:val="002559B9"/>
    <w:rsid w:val="0025693E"/>
    <w:rsid w:val="00257773"/>
    <w:rsid w:val="00257E76"/>
    <w:rsid w:val="00260163"/>
    <w:rsid w:val="00260739"/>
    <w:rsid w:val="00260DA4"/>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EA5"/>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24E"/>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186"/>
    <w:rsid w:val="004216C5"/>
    <w:rsid w:val="00421A16"/>
    <w:rsid w:val="00421AEB"/>
    <w:rsid w:val="00422802"/>
    <w:rsid w:val="00422F57"/>
    <w:rsid w:val="00424E1F"/>
    <w:rsid w:val="00426969"/>
    <w:rsid w:val="0042712B"/>
    <w:rsid w:val="00427AAE"/>
    <w:rsid w:val="00427EAA"/>
    <w:rsid w:val="00430296"/>
    <w:rsid w:val="0043101C"/>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870"/>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92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66"/>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E56"/>
    <w:rsid w:val="00681F45"/>
    <w:rsid w:val="0068264F"/>
    <w:rsid w:val="00682E8D"/>
    <w:rsid w:val="00682FE4"/>
    <w:rsid w:val="00683E0A"/>
    <w:rsid w:val="006844DF"/>
    <w:rsid w:val="00685962"/>
    <w:rsid w:val="00685A30"/>
    <w:rsid w:val="00685C48"/>
    <w:rsid w:val="0068614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24A"/>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62"/>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67FE7"/>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C69"/>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5A"/>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09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3E7"/>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E3"/>
    <w:rsid w:val="00A37BFD"/>
    <w:rsid w:val="00A37E3E"/>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D71"/>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8C0"/>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16B"/>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BE"/>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54E"/>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035"/>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3D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906"/>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3DF"/>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99B"/>
    <w:rsid w:val="00F40D4D"/>
    <w:rsid w:val="00F41347"/>
    <w:rsid w:val="00F4140F"/>
    <w:rsid w:val="00F41477"/>
    <w:rsid w:val="00F41D1E"/>
    <w:rsid w:val="00F4264D"/>
    <w:rsid w:val="00F42A40"/>
    <w:rsid w:val="00F4348E"/>
    <w:rsid w:val="00F4370C"/>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5FA8"/>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9087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8C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A37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2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989699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51896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02296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99633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588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30607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405751">
      <w:bodyDiv w:val="1"/>
      <w:marLeft w:val="0"/>
      <w:marRight w:val="0"/>
      <w:marTop w:val="0"/>
      <w:marBottom w:val="0"/>
      <w:divBdr>
        <w:top w:val="none" w:sz="0" w:space="0" w:color="auto"/>
        <w:left w:val="none" w:sz="0" w:space="0" w:color="auto"/>
        <w:bottom w:val="none" w:sz="0" w:space="0" w:color="auto"/>
        <w:right w:val="none" w:sz="0" w:space="0" w:color="auto"/>
      </w:divBdr>
    </w:div>
    <w:div w:id="5013106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419020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3967723">
      <w:bodyDiv w:val="1"/>
      <w:marLeft w:val="0"/>
      <w:marRight w:val="0"/>
      <w:marTop w:val="0"/>
      <w:marBottom w:val="0"/>
      <w:divBdr>
        <w:top w:val="none" w:sz="0" w:space="0" w:color="auto"/>
        <w:left w:val="none" w:sz="0" w:space="0" w:color="auto"/>
        <w:bottom w:val="none" w:sz="0" w:space="0" w:color="auto"/>
        <w:right w:val="none" w:sz="0" w:space="0" w:color="auto"/>
      </w:divBdr>
    </w:div>
    <w:div w:id="715081127">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78388216">
      <w:bodyDiv w:val="1"/>
      <w:marLeft w:val="0"/>
      <w:marRight w:val="0"/>
      <w:marTop w:val="0"/>
      <w:marBottom w:val="0"/>
      <w:divBdr>
        <w:top w:val="none" w:sz="0" w:space="0" w:color="auto"/>
        <w:left w:val="none" w:sz="0" w:space="0" w:color="auto"/>
        <w:bottom w:val="none" w:sz="0" w:space="0" w:color="auto"/>
        <w:right w:val="none" w:sz="0" w:space="0" w:color="auto"/>
      </w:divBdr>
    </w:div>
    <w:div w:id="1008555605">
      <w:bodyDiv w:val="1"/>
      <w:marLeft w:val="0"/>
      <w:marRight w:val="0"/>
      <w:marTop w:val="0"/>
      <w:marBottom w:val="0"/>
      <w:divBdr>
        <w:top w:val="none" w:sz="0" w:space="0" w:color="auto"/>
        <w:left w:val="none" w:sz="0" w:space="0" w:color="auto"/>
        <w:bottom w:val="none" w:sz="0" w:space="0" w:color="auto"/>
        <w:right w:val="none" w:sz="0" w:space="0" w:color="auto"/>
      </w:divBdr>
    </w:div>
    <w:div w:id="1031495510">
      <w:bodyDiv w:val="1"/>
      <w:marLeft w:val="0"/>
      <w:marRight w:val="0"/>
      <w:marTop w:val="0"/>
      <w:marBottom w:val="0"/>
      <w:divBdr>
        <w:top w:val="none" w:sz="0" w:space="0" w:color="auto"/>
        <w:left w:val="none" w:sz="0" w:space="0" w:color="auto"/>
        <w:bottom w:val="none" w:sz="0" w:space="0" w:color="auto"/>
        <w:right w:val="none" w:sz="0" w:space="0" w:color="auto"/>
      </w:divBdr>
    </w:div>
    <w:div w:id="1034160206">
      <w:bodyDiv w:val="1"/>
      <w:marLeft w:val="0"/>
      <w:marRight w:val="0"/>
      <w:marTop w:val="0"/>
      <w:marBottom w:val="0"/>
      <w:divBdr>
        <w:top w:val="none" w:sz="0" w:space="0" w:color="auto"/>
        <w:left w:val="none" w:sz="0" w:space="0" w:color="auto"/>
        <w:bottom w:val="none" w:sz="0" w:space="0" w:color="auto"/>
        <w:right w:val="none" w:sz="0" w:space="0" w:color="auto"/>
      </w:divBdr>
    </w:div>
    <w:div w:id="107808939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05351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45503">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7188669">
      <w:bodyDiv w:val="1"/>
      <w:marLeft w:val="0"/>
      <w:marRight w:val="0"/>
      <w:marTop w:val="0"/>
      <w:marBottom w:val="0"/>
      <w:divBdr>
        <w:top w:val="none" w:sz="0" w:space="0" w:color="auto"/>
        <w:left w:val="none" w:sz="0" w:space="0" w:color="auto"/>
        <w:bottom w:val="none" w:sz="0" w:space="0" w:color="auto"/>
        <w:right w:val="none" w:sz="0" w:space="0" w:color="auto"/>
      </w:divBdr>
    </w:div>
    <w:div w:id="119264800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235397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96740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91460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6074584">
      <w:bodyDiv w:val="1"/>
      <w:marLeft w:val="0"/>
      <w:marRight w:val="0"/>
      <w:marTop w:val="0"/>
      <w:marBottom w:val="0"/>
      <w:divBdr>
        <w:top w:val="none" w:sz="0" w:space="0" w:color="auto"/>
        <w:left w:val="none" w:sz="0" w:space="0" w:color="auto"/>
        <w:bottom w:val="none" w:sz="0" w:space="0" w:color="auto"/>
        <w:right w:val="none" w:sz="0" w:space="0" w:color="auto"/>
      </w:divBdr>
    </w:div>
    <w:div w:id="1558321009">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8418464">
      <w:bodyDiv w:val="1"/>
      <w:marLeft w:val="0"/>
      <w:marRight w:val="0"/>
      <w:marTop w:val="0"/>
      <w:marBottom w:val="0"/>
      <w:divBdr>
        <w:top w:val="none" w:sz="0" w:space="0" w:color="auto"/>
        <w:left w:val="none" w:sz="0" w:space="0" w:color="auto"/>
        <w:bottom w:val="none" w:sz="0" w:space="0" w:color="auto"/>
        <w:right w:val="none" w:sz="0" w:space="0" w:color="auto"/>
      </w:divBdr>
    </w:div>
    <w:div w:id="15991023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7221883">
      <w:bodyDiv w:val="1"/>
      <w:marLeft w:val="0"/>
      <w:marRight w:val="0"/>
      <w:marTop w:val="0"/>
      <w:marBottom w:val="0"/>
      <w:divBdr>
        <w:top w:val="none" w:sz="0" w:space="0" w:color="auto"/>
        <w:left w:val="none" w:sz="0" w:space="0" w:color="auto"/>
        <w:bottom w:val="none" w:sz="0" w:space="0" w:color="auto"/>
        <w:right w:val="none" w:sz="0" w:space="0" w:color="auto"/>
      </w:divBdr>
    </w:div>
    <w:div w:id="169522526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759897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468953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257241">
      <w:bodyDiv w:val="1"/>
      <w:marLeft w:val="0"/>
      <w:marRight w:val="0"/>
      <w:marTop w:val="0"/>
      <w:marBottom w:val="0"/>
      <w:divBdr>
        <w:top w:val="none" w:sz="0" w:space="0" w:color="auto"/>
        <w:left w:val="none" w:sz="0" w:space="0" w:color="auto"/>
        <w:bottom w:val="none" w:sz="0" w:space="0" w:color="auto"/>
        <w:right w:val="none" w:sz="0" w:space="0" w:color="auto"/>
      </w:divBdr>
    </w:div>
    <w:div w:id="1876195417">
      <w:bodyDiv w:val="1"/>
      <w:marLeft w:val="0"/>
      <w:marRight w:val="0"/>
      <w:marTop w:val="0"/>
      <w:marBottom w:val="0"/>
      <w:divBdr>
        <w:top w:val="none" w:sz="0" w:space="0" w:color="auto"/>
        <w:left w:val="none" w:sz="0" w:space="0" w:color="auto"/>
        <w:bottom w:val="none" w:sz="0" w:space="0" w:color="auto"/>
        <w:right w:val="none" w:sz="0" w:space="0" w:color="auto"/>
      </w:divBdr>
    </w:div>
    <w:div w:id="1883246996">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542381">
      <w:bodyDiv w:val="1"/>
      <w:marLeft w:val="0"/>
      <w:marRight w:val="0"/>
      <w:marTop w:val="0"/>
      <w:marBottom w:val="0"/>
      <w:divBdr>
        <w:top w:val="none" w:sz="0" w:space="0" w:color="auto"/>
        <w:left w:val="none" w:sz="0" w:space="0" w:color="auto"/>
        <w:bottom w:val="none" w:sz="0" w:space="0" w:color="auto"/>
        <w:right w:val="none" w:sz="0" w:space="0" w:color="auto"/>
      </w:divBdr>
    </w:div>
    <w:div w:id="2014840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675006">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6596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05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mailto:talingnumner@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lingnumner@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4763</TotalTime>
  <Pages>91</Pages>
  <Words>25303</Words>
  <Characters>144233</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1970</cp:revision>
  <cp:lastPrinted>2018-02-16T07:12:00Z</cp:lastPrinted>
  <dcterms:created xsi:type="dcterms:W3CDTF">2019-10-28T07:04:00Z</dcterms:created>
  <dcterms:modified xsi:type="dcterms:W3CDTF">2026-04-18T06:18:00Z</dcterms:modified>
</cp:coreProperties>
</file>